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2D6" w:rsidRPr="00BA535B" w:rsidRDefault="008F02D6" w:rsidP="008F02D6">
      <w:pPr>
        <w:pStyle w:val="a4"/>
        <w:tabs>
          <w:tab w:val="left" w:pos="6385"/>
        </w:tabs>
        <w:jc w:val="both"/>
        <w:rPr>
          <w:bCs w:val="0"/>
          <w:sz w:val="28"/>
          <w:szCs w:val="28"/>
        </w:rPr>
      </w:pPr>
      <w:bookmarkStart w:id="0" w:name="OLE_LINK1"/>
      <w:bookmarkStart w:id="1" w:name="OLE_LINK2"/>
      <w:r w:rsidRPr="00B47C58">
        <w:rPr>
          <w:bCs w:val="0"/>
          <w:sz w:val="28"/>
          <w:szCs w:val="28"/>
        </w:rPr>
        <w:t>3GPP TSG-RAN WG2 meeting #</w:t>
      </w:r>
      <w:r>
        <w:rPr>
          <w:rFonts w:hint="eastAsia"/>
          <w:bCs w:val="0"/>
          <w:sz w:val="28"/>
          <w:szCs w:val="28"/>
        </w:rPr>
        <w:t>91bis</w:t>
      </w:r>
      <w:r w:rsidRPr="00B47C58">
        <w:rPr>
          <w:bCs w:val="0"/>
          <w:sz w:val="28"/>
          <w:szCs w:val="28"/>
        </w:rPr>
        <w:tab/>
      </w:r>
      <w:r w:rsidRPr="00B47C58">
        <w:rPr>
          <w:bCs w:val="0"/>
          <w:sz w:val="28"/>
          <w:szCs w:val="28"/>
        </w:rPr>
        <w:tab/>
      </w:r>
      <w:r w:rsidRPr="00B47C58">
        <w:rPr>
          <w:bCs w:val="0"/>
          <w:sz w:val="28"/>
          <w:szCs w:val="28"/>
        </w:rPr>
        <w:tab/>
      </w:r>
      <w:r w:rsidRPr="00B47C58">
        <w:rPr>
          <w:bCs w:val="0"/>
          <w:sz w:val="28"/>
          <w:szCs w:val="28"/>
        </w:rPr>
        <w:tab/>
        <w:t>R2-</w:t>
      </w:r>
      <w:r w:rsidRPr="00732FFE">
        <w:rPr>
          <w:rFonts w:hint="eastAsia"/>
          <w:bCs w:val="0"/>
          <w:sz w:val="28"/>
          <w:szCs w:val="28"/>
        </w:rPr>
        <w:t>1</w:t>
      </w:r>
      <w:r w:rsidRPr="00732FFE">
        <w:rPr>
          <w:bCs w:val="0"/>
          <w:sz w:val="28"/>
          <w:szCs w:val="28"/>
        </w:rPr>
        <w:t>5</w:t>
      </w:r>
      <w:r w:rsidR="008A179D">
        <w:rPr>
          <w:rFonts w:hint="eastAsia"/>
          <w:bCs w:val="0"/>
          <w:sz w:val="28"/>
          <w:szCs w:val="28"/>
        </w:rPr>
        <w:t>4452</w:t>
      </w:r>
    </w:p>
    <w:p w:rsidR="008F02D6" w:rsidRPr="00B26A4B" w:rsidRDefault="008F02D6" w:rsidP="008F02D6">
      <w:pPr>
        <w:pStyle w:val="a4"/>
        <w:jc w:val="both"/>
        <w:rPr>
          <w:bCs w:val="0"/>
          <w:sz w:val="28"/>
          <w:szCs w:val="28"/>
        </w:rPr>
      </w:pPr>
      <w:r>
        <w:rPr>
          <w:rFonts w:hint="eastAsia"/>
          <w:bCs w:val="0"/>
          <w:sz w:val="28"/>
          <w:szCs w:val="28"/>
        </w:rPr>
        <w:t>Malmo</w:t>
      </w:r>
      <w:r w:rsidRPr="00B26A4B">
        <w:rPr>
          <w:bCs w:val="0"/>
          <w:sz w:val="28"/>
          <w:szCs w:val="28"/>
        </w:rPr>
        <w:t xml:space="preserve">, </w:t>
      </w:r>
      <w:r>
        <w:rPr>
          <w:rFonts w:hint="eastAsia"/>
          <w:bCs w:val="0"/>
          <w:sz w:val="28"/>
          <w:szCs w:val="28"/>
        </w:rPr>
        <w:t>Sweden</w:t>
      </w:r>
      <w:r w:rsidRPr="00627428">
        <w:rPr>
          <w:bCs w:val="0"/>
          <w:sz w:val="28"/>
          <w:szCs w:val="28"/>
        </w:rPr>
        <w:t xml:space="preserve">, </w:t>
      </w:r>
      <w:r>
        <w:rPr>
          <w:rFonts w:hint="eastAsia"/>
          <w:bCs w:val="0"/>
          <w:sz w:val="28"/>
          <w:szCs w:val="28"/>
        </w:rPr>
        <w:t>Oct. 5</w:t>
      </w:r>
      <w:r w:rsidRPr="00627428">
        <w:rPr>
          <w:bCs w:val="0"/>
          <w:sz w:val="28"/>
          <w:szCs w:val="28"/>
        </w:rPr>
        <w:t xml:space="preserve"> – </w:t>
      </w:r>
      <w:r>
        <w:rPr>
          <w:rFonts w:hint="eastAsia"/>
          <w:bCs w:val="0"/>
          <w:sz w:val="28"/>
          <w:szCs w:val="28"/>
        </w:rPr>
        <w:t>9</w:t>
      </w:r>
      <w:r w:rsidRPr="00627428">
        <w:rPr>
          <w:bCs w:val="0"/>
          <w:sz w:val="28"/>
          <w:szCs w:val="28"/>
        </w:rPr>
        <w:t>, 201</w:t>
      </w:r>
      <w:r w:rsidRPr="00B26A4B">
        <w:rPr>
          <w:rFonts w:hint="eastAsia"/>
          <w:bCs w:val="0"/>
          <w:sz w:val="28"/>
          <w:szCs w:val="28"/>
        </w:rPr>
        <w:t>5</w:t>
      </w:r>
    </w:p>
    <w:p w:rsidR="008F02D6" w:rsidRPr="00B47C58" w:rsidRDefault="008F02D6" w:rsidP="008F02D6">
      <w:pPr>
        <w:tabs>
          <w:tab w:val="left" w:pos="1985"/>
        </w:tabs>
        <w:ind w:left="1980" w:hanging="1980"/>
        <w:rPr>
          <w:rFonts w:ascii="Arial" w:hAnsi="Arial" w:cs="Arial"/>
          <w:b/>
          <w:bCs/>
          <w:noProof/>
          <w:sz w:val="28"/>
          <w:szCs w:val="28"/>
          <w:lang w:val="en-US"/>
        </w:rPr>
      </w:pPr>
      <w:r w:rsidRPr="00B47C58">
        <w:rPr>
          <w:rFonts w:ascii="Arial" w:hAnsi="Arial" w:cs="Arial"/>
          <w:b/>
          <w:bCs/>
          <w:noProof/>
          <w:sz w:val="28"/>
          <w:szCs w:val="28"/>
          <w:lang w:val="en-US"/>
        </w:rPr>
        <w:t xml:space="preserve">Source: </w:t>
      </w:r>
      <w:r w:rsidRPr="00B47C58">
        <w:rPr>
          <w:rFonts w:ascii="Arial" w:hAnsi="Arial" w:cs="Arial"/>
          <w:b/>
          <w:bCs/>
          <w:noProof/>
          <w:sz w:val="28"/>
          <w:szCs w:val="28"/>
          <w:lang w:val="en-US"/>
        </w:rPr>
        <w:tab/>
        <w:t>ZTE</w:t>
      </w:r>
      <w:r w:rsidR="00D04480">
        <w:rPr>
          <w:rFonts w:ascii="Arial" w:hAnsi="Arial" w:cs="Arial"/>
          <w:b/>
          <w:bCs/>
          <w:noProof/>
          <w:sz w:val="28"/>
          <w:szCs w:val="28"/>
          <w:lang w:val="en-US"/>
        </w:rPr>
        <w:t>, Ericsson</w:t>
      </w:r>
    </w:p>
    <w:p w:rsidR="008F02D6" w:rsidRPr="007B44C6" w:rsidRDefault="008F02D6" w:rsidP="008F02D6">
      <w:pPr>
        <w:tabs>
          <w:tab w:val="left" w:pos="1985"/>
        </w:tabs>
        <w:ind w:left="1980" w:hanging="1980"/>
        <w:rPr>
          <w:rFonts w:ascii="Arial" w:hAnsi="Arial" w:cs="Arial"/>
          <w:b/>
          <w:bCs/>
          <w:noProof/>
          <w:sz w:val="28"/>
          <w:szCs w:val="28"/>
          <w:lang w:val="en-US"/>
        </w:rPr>
      </w:pPr>
      <w:r w:rsidRPr="00B47C58">
        <w:rPr>
          <w:rFonts w:ascii="Arial" w:hAnsi="Arial" w:cs="Arial"/>
          <w:b/>
          <w:bCs/>
          <w:noProof/>
          <w:sz w:val="28"/>
          <w:szCs w:val="28"/>
          <w:lang w:val="en-US"/>
        </w:rPr>
        <w:t xml:space="preserve">Title: </w:t>
      </w:r>
      <w:r w:rsidRPr="00B47C58">
        <w:rPr>
          <w:rFonts w:ascii="Arial" w:hAnsi="Arial" w:cs="Arial"/>
          <w:b/>
          <w:bCs/>
          <w:noProof/>
          <w:sz w:val="28"/>
          <w:szCs w:val="28"/>
          <w:lang w:val="en-US"/>
        </w:rPr>
        <w:tab/>
      </w:r>
      <w:r w:rsidR="002E7EED">
        <w:rPr>
          <w:rFonts w:ascii="Arial" w:hAnsi="Arial" w:cs="Arial"/>
          <w:b/>
          <w:bCs/>
          <w:noProof/>
          <w:sz w:val="28"/>
          <w:szCs w:val="28"/>
          <w:lang w:val="en-US"/>
        </w:rPr>
        <w:t>E</w:t>
      </w:r>
      <w:r w:rsidR="00BA6D3F">
        <w:rPr>
          <w:rFonts w:ascii="Arial" w:hAnsi="Arial" w:cs="Arial" w:hint="eastAsia"/>
          <w:b/>
          <w:bCs/>
          <w:noProof/>
          <w:sz w:val="28"/>
          <w:szCs w:val="28"/>
          <w:lang w:val="en-US"/>
        </w:rPr>
        <w:t>xception report latency evaluation for NB-IoT</w:t>
      </w:r>
    </w:p>
    <w:p w:rsidR="008F02D6" w:rsidRPr="00D9247B" w:rsidRDefault="008F02D6" w:rsidP="008F02D6">
      <w:pPr>
        <w:tabs>
          <w:tab w:val="left" w:pos="1985"/>
        </w:tabs>
        <w:ind w:left="1980" w:hanging="1980"/>
        <w:rPr>
          <w:rFonts w:ascii="Arial" w:hAnsi="Arial" w:cs="Arial"/>
          <w:b/>
          <w:bCs/>
          <w:noProof/>
          <w:sz w:val="28"/>
          <w:szCs w:val="28"/>
          <w:lang w:val="en-US"/>
        </w:rPr>
      </w:pPr>
      <w:r w:rsidRPr="00B47C58">
        <w:rPr>
          <w:rFonts w:ascii="Arial" w:hAnsi="Arial" w:cs="Arial"/>
          <w:b/>
          <w:bCs/>
          <w:noProof/>
          <w:sz w:val="28"/>
          <w:szCs w:val="28"/>
          <w:lang w:val="en-US"/>
        </w:rPr>
        <w:t>Agenda item:</w:t>
      </w:r>
      <w:r w:rsidRPr="00B47C58">
        <w:rPr>
          <w:rFonts w:ascii="Arial" w:hAnsi="Arial" w:cs="Arial"/>
          <w:b/>
          <w:bCs/>
          <w:noProof/>
          <w:sz w:val="28"/>
          <w:szCs w:val="28"/>
          <w:lang w:val="en-US"/>
        </w:rPr>
        <w:tab/>
      </w:r>
      <w:bookmarkStart w:id="2" w:name="Source"/>
      <w:bookmarkEnd w:id="2"/>
      <w:r w:rsidR="008A179D">
        <w:rPr>
          <w:rFonts w:ascii="Arial" w:hAnsi="Arial" w:cs="Arial" w:hint="eastAsia"/>
          <w:b/>
          <w:bCs/>
          <w:noProof/>
          <w:sz w:val="28"/>
          <w:szCs w:val="28"/>
          <w:lang w:val="en-US"/>
        </w:rPr>
        <w:t>7.16.</w:t>
      </w:r>
      <w:r w:rsidR="002E7EED">
        <w:rPr>
          <w:rFonts w:ascii="Arial" w:hAnsi="Arial" w:cs="Arial"/>
          <w:b/>
          <w:bCs/>
          <w:noProof/>
          <w:sz w:val="28"/>
          <w:szCs w:val="28"/>
          <w:lang w:val="en-US"/>
        </w:rPr>
        <w:t>1</w:t>
      </w:r>
    </w:p>
    <w:bookmarkEnd w:id="0"/>
    <w:bookmarkEnd w:id="1"/>
    <w:p w:rsidR="008F02D6" w:rsidRPr="00B47C58" w:rsidRDefault="008F02D6" w:rsidP="008F02D6">
      <w:pPr>
        <w:pStyle w:val="CRCoverPage"/>
        <w:tabs>
          <w:tab w:val="right" w:pos="8640"/>
        </w:tabs>
        <w:spacing w:after="0"/>
        <w:ind w:right="1260"/>
        <w:rPr>
          <w:rFonts w:eastAsia="Times New Roman" w:cs="Arial"/>
          <w:b/>
          <w:bCs/>
          <w:noProof/>
          <w:sz w:val="28"/>
          <w:szCs w:val="28"/>
          <w:lang w:val="en-US" w:eastAsia="zh-CN"/>
        </w:rPr>
      </w:pPr>
      <w:r w:rsidRPr="00B47C58">
        <w:rPr>
          <w:rFonts w:eastAsia="Times New Roman" w:cs="Arial"/>
          <w:b/>
          <w:bCs/>
          <w:noProof/>
          <w:sz w:val="28"/>
          <w:szCs w:val="28"/>
          <w:lang w:val="en-US" w:eastAsia="zh-CN"/>
        </w:rPr>
        <w:t>Document for:</w:t>
      </w:r>
      <w:bookmarkStart w:id="3" w:name="DocumentFor"/>
      <w:bookmarkEnd w:id="3"/>
      <w:r w:rsidRPr="00B47C58">
        <w:rPr>
          <w:rFonts w:eastAsia="Times New Roman" w:cs="Arial"/>
          <w:b/>
          <w:bCs/>
          <w:noProof/>
          <w:sz w:val="28"/>
          <w:szCs w:val="28"/>
          <w:lang w:val="en-US" w:eastAsia="zh-CN"/>
        </w:rPr>
        <w:t>Discussion</w:t>
      </w:r>
    </w:p>
    <w:p w:rsidR="00E57B48" w:rsidRPr="00A94D11" w:rsidRDefault="00E57B48" w:rsidP="00E57B48">
      <w:pPr>
        <w:pStyle w:val="1"/>
        <w:jc w:val="both"/>
      </w:pPr>
      <w:r w:rsidRPr="00A94D11">
        <w:t>Introduction</w:t>
      </w:r>
    </w:p>
    <w:p w:rsidR="008F02D6" w:rsidRDefault="008F02D6" w:rsidP="008F02D6">
      <w:bookmarkStart w:id="4" w:name="_Ref421460494"/>
      <w:r w:rsidRPr="00763114">
        <w:t xml:space="preserve">At </w:t>
      </w:r>
      <w:r>
        <w:rPr>
          <w:rFonts w:hint="eastAsia"/>
        </w:rPr>
        <w:t>RAN#69</w:t>
      </w:r>
      <w:r w:rsidRPr="00763114">
        <w:t xml:space="preserve"> a new </w:t>
      </w:r>
      <w:r>
        <w:rPr>
          <w:rFonts w:hint="eastAsia"/>
        </w:rPr>
        <w:t>work item</w:t>
      </w:r>
      <w:r w:rsidRPr="00763114">
        <w:t xml:space="preserve"> named </w:t>
      </w:r>
      <w:r w:rsidRPr="00DE14B9">
        <w:t>NarrowBand IOT</w:t>
      </w:r>
      <w:r w:rsidRPr="0000470B">
        <w:t xml:space="preserve"> (WI code: </w:t>
      </w:r>
      <w:r>
        <w:rPr>
          <w:rFonts w:hint="eastAsia"/>
        </w:rPr>
        <w:t>NB-IoT</w:t>
      </w:r>
      <w:r w:rsidRPr="00437704">
        <w:t>) was approved</w:t>
      </w:r>
      <w:r>
        <w:rPr>
          <w:rFonts w:hint="eastAsia"/>
        </w:rPr>
        <w:t xml:space="preserve">, </w:t>
      </w:r>
      <w:r w:rsidRPr="00437704">
        <w:t>see</w:t>
      </w:r>
      <w:r w:rsidR="00F60C34">
        <w:t xml:space="preserve"> [1]</w:t>
      </w:r>
      <w:r w:rsidRPr="00763114">
        <w:t>.</w:t>
      </w:r>
    </w:p>
    <w:p w:rsidR="00D34140" w:rsidRDefault="008F02D6" w:rsidP="008F02D6">
      <w:r w:rsidRPr="00524F77">
        <w:t xml:space="preserve">This </w:t>
      </w:r>
      <w:r>
        <w:rPr>
          <w:rFonts w:hint="eastAsia"/>
        </w:rPr>
        <w:t xml:space="preserve">contribution </w:t>
      </w:r>
      <w:r w:rsidRPr="00524F77">
        <w:t xml:space="preserve">is an update of </w:t>
      </w:r>
      <w:r>
        <w:rPr>
          <w:rFonts w:hint="eastAsia"/>
        </w:rPr>
        <w:t>RP-15139</w:t>
      </w:r>
      <w:r w:rsidR="00664258">
        <w:t>4</w:t>
      </w:r>
      <w:r w:rsidR="00767E3F">
        <w:t xml:space="preserve">[3] </w:t>
      </w:r>
      <w:r w:rsidRPr="00524F77">
        <w:t xml:space="preserve">presented at </w:t>
      </w:r>
      <w:r>
        <w:rPr>
          <w:rFonts w:hint="eastAsia"/>
        </w:rPr>
        <w:t>RAN#69</w:t>
      </w:r>
      <w:r w:rsidR="00D34140">
        <w:t>,</w:t>
      </w:r>
      <w:r w:rsidR="00664258">
        <w:t xml:space="preserve"> where</w:t>
      </w:r>
      <w:r w:rsidR="00EA418D">
        <w:t xml:space="preserve"> </w:t>
      </w:r>
      <w:r w:rsidRPr="00E57B48">
        <w:t>evaluation results of exception report delivery latency</w:t>
      </w:r>
      <w:r w:rsidRPr="00067982">
        <w:t xml:space="preserve"> for </w:t>
      </w:r>
      <w:r>
        <w:rPr>
          <w:rFonts w:hint="eastAsia"/>
        </w:rPr>
        <w:t>NB-IoT</w:t>
      </w:r>
      <w:r w:rsidR="00EA418D">
        <w:t xml:space="preserve"> </w:t>
      </w:r>
      <w:r w:rsidR="00BA6D3F" w:rsidRPr="00067982">
        <w:t xml:space="preserve">devices </w:t>
      </w:r>
      <w:r w:rsidR="00BA6D3F">
        <w:rPr>
          <w:rFonts w:hint="eastAsia"/>
        </w:rPr>
        <w:t xml:space="preserve">based on </w:t>
      </w:r>
      <w:r w:rsidR="00F94E20">
        <w:t xml:space="preserve">an enhanced </w:t>
      </w:r>
      <w:r w:rsidR="00BA6D3F">
        <w:rPr>
          <w:rFonts w:hint="eastAsia"/>
        </w:rPr>
        <w:t>S1 architecture</w:t>
      </w:r>
      <w:r w:rsidR="00EA418D">
        <w:t xml:space="preserve"> </w:t>
      </w:r>
      <w:r w:rsidR="00F94E20">
        <w:t>has been</w:t>
      </w:r>
      <w:r w:rsidR="00EA418D">
        <w:t xml:space="preserve"> </w:t>
      </w:r>
      <w:r>
        <w:rPr>
          <w:rFonts w:hint="eastAsia"/>
        </w:rPr>
        <w:t>added</w:t>
      </w:r>
      <w:r w:rsidRPr="00067982">
        <w:t>.</w:t>
      </w:r>
      <w:r w:rsidR="00D34140">
        <w:t xml:space="preserve"> As in [3], the </w:t>
      </w:r>
      <w:r w:rsidR="00D34140" w:rsidRPr="00E8293B">
        <w:t xml:space="preserve">standalone case </w:t>
      </w:r>
      <w:r w:rsidR="00D34140">
        <w:t>is considered, and the assumption is to have a 1</w:t>
      </w:r>
      <w:r w:rsidR="00D34140">
        <w:rPr>
          <w:bCs/>
        </w:rPr>
        <w:t xml:space="preserve">5 kHz sub-carrier spacing in the DL and </w:t>
      </w:r>
      <w:r w:rsidR="00D34140" w:rsidRPr="00E8293B">
        <w:t>SC-FDMA in the UL</w:t>
      </w:r>
      <w:r w:rsidR="00D34140">
        <w:t>, as described in [4].</w:t>
      </w:r>
    </w:p>
    <w:bookmarkEnd w:id="4"/>
    <w:p w:rsidR="00E57B48" w:rsidRPr="00A94D11" w:rsidRDefault="00E57B48" w:rsidP="00E57B48">
      <w:pPr>
        <w:pStyle w:val="1"/>
        <w:jc w:val="both"/>
      </w:pPr>
      <w:r w:rsidRPr="00A94D11">
        <w:t>Procedures of exception report</w:t>
      </w:r>
    </w:p>
    <w:p w:rsidR="00E57B48" w:rsidRPr="00A94D11" w:rsidRDefault="00E57B48" w:rsidP="00E57B48">
      <w:r w:rsidRPr="00A94D11">
        <w:t xml:space="preserve">In Figure 1, the different steps of delivering an exception report are depicted. The time used in each step varies depending on the coverage class </w:t>
      </w:r>
      <w:r>
        <w:t xml:space="preserve">the terminal </w:t>
      </w:r>
      <w:r w:rsidRPr="00A94D11">
        <w:t xml:space="preserve">belongs to.  Note that </w:t>
      </w:r>
      <w:r>
        <w:t xml:space="preserve">standalone deployment </w:t>
      </w:r>
      <w:r w:rsidR="00F60C34">
        <w:t xml:space="preserve">is assumed </w:t>
      </w:r>
      <w:r w:rsidR="00F60C34" w:rsidRPr="00A94D11">
        <w:t>for the latency evaluation</w:t>
      </w:r>
      <w:r w:rsidR="00F60C34">
        <w:t>. Furthermore, two different architectures are considered: a</w:t>
      </w:r>
      <w:r w:rsidRPr="00A94D11">
        <w:t xml:space="preserve"> Gb based architecture, since that is what has been agreed to be assumed in </w:t>
      </w:r>
      <w:r>
        <w:t>the</w:t>
      </w:r>
      <w:r w:rsidR="00304DB7">
        <w:t xml:space="preserve"> </w:t>
      </w:r>
      <w:r w:rsidR="00F60C34">
        <w:t xml:space="preserve">original </w:t>
      </w:r>
      <w:r w:rsidRPr="00A94D11">
        <w:t>GERAN study item</w:t>
      </w:r>
      <w:r w:rsidR="00F60C34">
        <w:t xml:space="preserve"> and then - for evaluation purposes only - in the NB-IoT work item as well, and an enhanced S1 architecture, where the considered enhanced S1 solution is</w:t>
      </w:r>
      <w:r w:rsidR="00FD6E55">
        <w:rPr>
          <w:rFonts w:hint="eastAsia"/>
        </w:rPr>
        <w:t xml:space="preserve"> s</w:t>
      </w:r>
      <w:r w:rsidR="00FD6E55">
        <w:t>olution 5“</w:t>
      </w:r>
      <w:r w:rsidR="00FD6E55">
        <w:rPr>
          <w:rFonts w:eastAsia="Batang"/>
        </w:rPr>
        <w:t>UE state transition signalling reduction”</w:t>
      </w:r>
      <w:r w:rsidR="00F60C34">
        <w:rPr>
          <w:rFonts w:eastAsia="Batang"/>
        </w:rPr>
        <w:t xml:space="preserve"> as described in </w:t>
      </w:r>
      <w:r w:rsidR="00682D06">
        <w:rPr>
          <w:rFonts w:hint="eastAsia"/>
        </w:rPr>
        <w:t>[7]</w:t>
      </w:r>
      <w:r w:rsidR="00FD6E55">
        <w:rPr>
          <w:rFonts w:hint="eastAsia"/>
        </w:rPr>
        <w:t>.</w:t>
      </w:r>
    </w:p>
    <w:p w:rsidR="00E57B48" w:rsidRPr="00A94D11" w:rsidRDefault="00E57B48" w:rsidP="00E57B48">
      <w:pPr>
        <w:jc w:val="center"/>
      </w:pPr>
      <w:r>
        <w:object w:dxaOrig="6572"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46.75pt" o:ole="">
            <v:imagedata r:id="rId8" o:title=""/>
          </v:shape>
          <o:OLEObject Type="Embed" ProgID="VisioViewer.Viewer.1" ShapeID="_x0000_i1025" DrawAspect="Content" ObjectID="_1505129459" r:id="rId9"/>
        </w:object>
      </w:r>
    </w:p>
    <w:p w:rsidR="00E57B48" w:rsidRDefault="00E57B48" w:rsidP="00E57B48">
      <w:pPr>
        <w:pStyle w:val="a3"/>
      </w:pPr>
      <w:r w:rsidRPr="00A94D11">
        <w:t>Figure 1 Illustration of step</w:t>
      </w:r>
      <w:r>
        <w:t>s required</w:t>
      </w:r>
      <w:r w:rsidR="00744C62">
        <w:t xml:space="preserve"> </w:t>
      </w:r>
      <w:r>
        <w:t xml:space="preserve">during an </w:t>
      </w:r>
      <w:r w:rsidRPr="00A94D11">
        <w:t>exception report</w:t>
      </w:r>
      <w:r>
        <w:t>ing event</w:t>
      </w:r>
    </w:p>
    <w:p w:rsidR="00295864" w:rsidRPr="00981F6E" w:rsidRDefault="001C1CEE" w:rsidP="00295864">
      <w:pPr>
        <w:jc w:val="center"/>
      </w:pPr>
      <w:r>
        <w:fldChar w:fldCharType="begin"/>
      </w:r>
      <w:r>
        <w:fldChar w:fldCharType="end"/>
      </w:r>
    </w:p>
    <w:p w:rsidR="00E57B48" w:rsidRPr="00A94D11" w:rsidRDefault="00E57B48" w:rsidP="00E57B48">
      <w:pPr>
        <w:pStyle w:val="2"/>
      </w:pPr>
      <w:r w:rsidRPr="00A94D11">
        <w:t>Synchronization time</w:t>
      </w:r>
    </w:p>
    <w:p w:rsidR="00767E3F" w:rsidRDefault="00767E3F" w:rsidP="00767E3F">
      <w:pPr>
        <w:tabs>
          <w:tab w:val="left" w:pos="5245"/>
        </w:tabs>
        <w:ind w:left="720"/>
      </w:pPr>
      <w:r>
        <w:t>Note: the following evaluation is independent on the interface towards the core network and is based on the analysis performed in [3]</w:t>
      </w:r>
      <w:r w:rsidR="00ED2BD1">
        <w:t xml:space="preserve"> </w:t>
      </w:r>
      <w:r w:rsidR="00FC7597">
        <w:t xml:space="preserve">and the </w:t>
      </w:r>
      <w:r w:rsidR="00ED2BD1">
        <w:t>synchronization channel design proposed in [8].</w:t>
      </w:r>
    </w:p>
    <w:p w:rsidR="00E57B48" w:rsidRPr="004C448F" w:rsidRDefault="002B363B" w:rsidP="00E57B48">
      <w:r>
        <w:t xml:space="preserve">The network synchronization time is evaluated </w:t>
      </w:r>
      <w:r w:rsidR="00E57B48" w:rsidRPr="00A94D11">
        <w:t>in</w:t>
      </w:r>
      <w:r w:rsidR="00744C62">
        <w:t xml:space="preserve"> </w:t>
      </w:r>
      <w:r w:rsidR="001C1CEE">
        <w:fldChar w:fldCharType="begin"/>
      </w:r>
      <w:r w:rsidR="009F29BB">
        <w:instrText xml:space="preserve"> REF _Ref429466372 \r \h </w:instrText>
      </w:r>
      <w:r w:rsidR="001C1CEE">
        <w:fldChar w:fldCharType="separate"/>
      </w:r>
      <w:r w:rsidR="009F29BB">
        <w:t>[</w:t>
      </w:r>
      <w:r w:rsidR="00FC7597">
        <w:t>8</w:t>
      </w:r>
      <w:r w:rsidR="009F29BB">
        <w:t>]</w:t>
      </w:r>
      <w:r w:rsidR="001C1CEE">
        <w:fldChar w:fldCharType="end"/>
      </w:r>
      <w:r>
        <w:t xml:space="preserve"> and is shown in </w:t>
      </w:r>
      <w:r w:rsidR="001C1CEE" w:rsidRPr="00C85D6D">
        <w:fldChar w:fldCharType="begin"/>
      </w:r>
      <w:r w:rsidRPr="00A94D11">
        <w:instrText xml:space="preserve"> REF _Ref426210741 \h </w:instrText>
      </w:r>
      <w:r w:rsidR="001C1CEE" w:rsidRPr="00C85D6D">
        <w:fldChar w:fldCharType="separate"/>
      </w:r>
      <w:r w:rsidRPr="00A94D11">
        <w:t xml:space="preserve">Table </w:t>
      </w:r>
      <w:r>
        <w:rPr>
          <w:noProof/>
        </w:rPr>
        <w:t>1</w:t>
      </w:r>
      <w:r w:rsidR="001C1CEE" w:rsidRPr="00C85D6D">
        <w:fldChar w:fldCharType="end"/>
      </w:r>
      <w:r>
        <w:t>.</w:t>
      </w:r>
      <w:r w:rsidR="00462128">
        <w:t xml:space="preserve">The worst case scenario (non-initial cell search with two interferers) </w:t>
      </w:r>
      <w:r w:rsidR="0006385D">
        <w:t>and the</w:t>
      </w:r>
      <w:r w:rsidR="00FC7597">
        <w:t xml:space="preserve"> </w:t>
      </w:r>
      <w:r w:rsidR="00E57B48" w:rsidRPr="00A94D11">
        <w:t>90% confidence</w:t>
      </w:r>
      <w:r w:rsidR="0006385D">
        <w:t xml:space="preserve"> level</w:t>
      </w:r>
      <w:r w:rsidR="00FC7597">
        <w:t xml:space="preserve"> </w:t>
      </w:r>
      <w:r w:rsidR="0006385D">
        <w:t>are</w:t>
      </w:r>
      <w:r w:rsidR="00E57B48" w:rsidRPr="00A94D11">
        <w:t xml:space="preserve"> used in the latency evaluation. </w:t>
      </w:r>
      <w:r>
        <w:t xml:space="preserve">The </w:t>
      </w:r>
      <w:r>
        <w:lastRenderedPageBreak/>
        <w:t xml:space="preserve">same assumptions and simulation settings have been used to derive the synchronization time for the case of 144 dB and 154 dB coupling loss. </w:t>
      </w:r>
      <w:r w:rsidR="00E57B48" w:rsidRPr="00752C35">
        <w:t xml:space="preserve">Note that after synchronization the terminal </w:t>
      </w:r>
      <w:r w:rsidR="00114FAF">
        <w:t xml:space="preserve">is frame aligned and </w:t>
      </w:r>
      <w:r w:rsidR="00E57B48" w:rsidRPr="00752C35">
        <w:t>knows the</w:t>
      </w:r>
      <w:r w:rsidR="00744C62">
        <w:t xml:space="preserve"> </w:t>
      </w:r>
      <w:r w:rsidR="00E57B48" w:rsidRPr="00752C35">
        <w:t>timing within 80 ms.</w:t>
      </w:r>
    </w:p>
    <w:p w:rsidR="00E57B48" w:rsidRPr="00A94D11" w:rsidRDefault="00E57B48" w:rsidP="00E57B48">
      <w:pPr>
        <w:pStyle w:val="a3"/>
        <w:keepNext/>
      </w:pPr>
      <w:bookmarkStart w:id="5" w:name="_Ref426210741"/>
      <w:r w:rsidRPr="00A94D11">
        <w:t xml:space="preserve">Table </w:t>
      </w:r>
      <w:r w:rsidR="001C1CEE">
        <w:fldChar w:fldCharType="begin"/>
      </w:r>
      <w:r w:rsidRPr="00A94D11">
        <w:instrText xml:space="preserve"> SEQ Table \* ARABIC </w:instrText>
      </w:r>
      <w:r w:rsidR="001C1CEE">
        <w:fldChar w:fldCharType="separate"/>
      </w:r>
      <w:r w:rsidR="00CA31E2">
        <w:rPr>
          <w:noProof/>
        </w:rPr>
        <w:t>1</w:t>
      </w:r>
      <w:r w:rsidR="001C1CEE">
        <w:rPr>
          <w:noProof/>
        </w:rPr>
        <w:fldChar w:fldCharType="end"/>
      </w:r>
      <w:bookmarkEnd w:id="5"/>
      <w:r w:rsidRPr="00A94D11">
        <w:rPr>
          <w:noProof/>
        </w:rPr>
        <w:t>Time to synchronize to the network</w:t>
      </w:r>
    </w:p>
    <w:tbl>
      <w:tblPr>
        <w:tblStyle w:val="a9"/>
        <w:tblW w:w="0" w:type="auto"/>
        <w:tblLook w:val="04A0"/>
      </w:tblPr>
      <w:tblGrid>
        <w:gridCol w:w="2102"/>
        <w:gridCol w:w="2102"/>
        <w:gridCol w:w="2102"/>
        <w:gridCol w:w="2102"/>
      </w:tblGrid>
      <w:tr w:rsidR="00E57B48" w:rsidRPr="00C85D6D" w:rsidTr="00246E19">
        <w:trPr>
          <w:trHeight w:val="196"/>
        </w:trPr>
        <w:tc>
          <w:tcPr>
            <w:tcW w:w="2102" w:type="dxa"/>
            <w:vMerge w:val="restart"/>
            <w:tcBorders>
              <w:top w:val="nil"/>
              <w:left w:val="nil"/>
              <w:bottom w:val="single" w:sz="4" w:space="0" w:color="auto"/>
            </w:tcBorders>
          </w:tcPr>
          <w:p w:rsidR="00E57B48" w:rsidRPr="00A94D11" w:rsidRDefault="00E57B48" w:rsidP="008C4D75"/>
        </w:tc>
        <w:tc>
          <w:tcPr>
            <w:tcW w:w="6306" w:type="dxa"/>
            <w:gridSpan w:val="3"/>
            <w:shd w:val="clear" w:color="auto" w:fill="DBE5F1" w:themeFill="accent1" w:themeFillTint="33"/>
          </w:tcPr>
          <w:p w:rsidR="00E57B48" w:rsidRPr="00C85D6D" w:rsidRDefault="00E57B48" w:rsidP="008C4D75">
            <w:pPr>
              <w:jc w:val="center"/>
            </w:pPr>
            <w:r w:rsidRPr="00C85D6D">
              <w:t xml:space="preserve">Coupling loss </w:t>
            </w:r>
            <w:r w:rsidR="00867DFB">
              <w:t>(</w:t>
            </w:r>
            <w:r w:rsidRPr="00C85D6D">
              <w:t>dB</w:t>
            </w:r>
            <w:r w:rsidR="00867DFB">
              <w:t>)</w:t>
            </w:r>
          </w:p>
        </w:tc>
      </w:tr>
      <w:tr w:rsidR="00E57B48" w:rsidRPr="00C85D6D" w:rsidTr="00246E19">
        <w:trPr>
          <w:trHeight w:val="196"/>
        </w:trPr>
        <w:tc>
          <w:tcPr>
            <w:tcW w:w="2102" w:type="dxa"/>
            <w:vMerge/>
            <w:tcBorders>
              <w:left w:val="nil"/>
              <w:bottom w:val="single" w:sz="4" w:space="0" w:color="auto"/>
            </w:tcBorders>
          </w:tcPr>
          <w:p w:rsidR="00E57B48" w:rsidRPr="00C85D6D" w:rsidRDefault="00E57B48" w:rsidP="008C4D75"/>
        </w:tc>
        <w:tc>
          <w:tcPr>
            <w:tcW w:w="2102" w:type="dxa"/>
            <w:shd w:val="clear" w:color="auto" w:fill="DBE5F1" w:themeFill="accent1" w:themeFillTint="33"/>
          </w:tcPr>
          <w:p w:rsidR="00E57B48" w:rsidRPr="00C85D6D" w:rsidRDefault="00E57B48" w:rsidP="008C4D75">
            <w:pPr>
              <w:jc w:val="center"/>
            </w:pPr>
            <w:r w:rsidRPr="00C85D6D">
              <w:t>144</w:t>
            </w:r>
          </w:p>
        </w:tc>
        <w:tc>
          <w:tcPr>
            <w:tcW w:w="2102" w:type="dxa"/>
            <w:shd w:val="clear" w:color="auto" w:fill="DBE5F1" w:themeFill="accent1" w:themeFillTint="33"/>
          </w:tcPr>
          <w:p w:rsidR="00E57B48" w:rsidRPr="00C85D6D" w:rsidRDefault="00E57B48" w:rsidP="008C4D75">
            <w:pPr>
              <w:jc w:val="center"/>
            </w:pPr>
            <w:r w:rsidRPr="00C85D6D">
              <w:t>154</w:t>
            </w:r>
          </w:p>
        </w:tc>
        <w:tc>
          <w:tcPr>
            <w:tcW w:w="2102" w:type="dxa"/>
            <w:shd w:val="clear" w:color="auto" w:fill="DBE5F1" w:themeFill="accent1" w:themeFillTint="33"/>
          </w:tcPr>
          <w:p w:rsidR="00E57B48" w:rsidRPr="00C85D6D" w:rsidRDefault="00E57B48" w:rsidP="008C4D75">
            <w:pPr>
              <w:jc w:val="center"/>
            </w:pPr>
            <w:r w:rsidRPr="00C85D6D">
              <w:t>164</w:t>
            </w:r>
          </w:p>
        </w:tc>
      </w:tr>
      <w:tr w:rsidR="000A3C79" w:rsidRPr="00C85D6D" w:rsidTr="00246E19">
        <w:tc>
          <w:tcPr>
            <w:tcW w:w="2102" w:type="dxa"/>
            <w:tcBorders>
              <w:top w:val="single" w:sz="4" w:space="0" w:color="auto"/>
            </w:tcBorders>
          </w:tcPr>
          <w:p w:rsidR="000A3C79" w:rsidRPr="00054B10" w:rsidRDefault="000A3C79" w:rsidP="008C4D75">
            <w:pPr>
              <w:jc w:val="center"/>
              <w:rPr>
                <w:rFonts w:eastAsiaTheme="minorEastAsia"/>
              </w:rPr>
            </w:pPr>
            <w:r w:rsidRPr="00C85D6D">
              <w:t>T</w:t>
            </w:r>
            <w:r w:rsidRPr="00C85D6D">
              <w:rPr>
                <w:vertAlign w:val="subscript"/>
              </w:rPr>
              <w:t>sync</w:t>
            </w:r>
            <w:r w:rsidRPr="00C85D6D">
              <w:t>(ms)</w:t>
            </w:r>
          </w:p>
        </w:tc>
        <w:tc>
          <w:tcPr>
            <w:tcW w:w="2102" w:type="dxa"/>
            <w:vAlign w:val="bottom"/>
          </w:tcPr>
          <w:p w:rsidR="000A3C79" w:rsidRPr="00270C12" w:rsidRDefault="00A70017" w:rsidP="008C4D75">
            <w:pPr>
              <w:jc w:val="center"/>
              <w:rPr>
                <w:rFonts w:eastAsiaTheme="minorEastAsia"/>
              </w:rPr>
            </w:pPr>
            <w:del w:id="6" w:author="10001957" w:date="2015-09-30T13:25:00Z">
              <w:r w:rsidDel="00270C12">
                <w:rPr>
                  <w:rFonts w:ascii="Calibri" w:eastAsiaTheme="minorEastAsia" w:hAnsi="Calibri" w:hint="eastAsia"/>
                  <w:color w:val="000000"/>
                  <w:szCs w:val="22"/>
                </w:rPr>
                <w:delText>8</w:delText>
              </w:r>
              <w:r w:rsidR="00FC7597" w:rsidDel="00270C12">
                <w:rPr>
                  <w:rFonts w:ascii="Calibri" w:hAnsi="Calibri"/>
                  <w:color w:val="000000"/>
                  <w:szCs w:val="22"/>
                </w:rPr>
                <w:delText>40</w:delText>
              </w:r>
            </w:del>
            <w:ins w:id="7" w:author="10001957" w:date="2015-09-30T13:25:00Z">
              <w:r w:rsidR="00270C12">
                <w:rPr>
                  <w:rFonts w:ascii="Calibri" w:eastAsiaTheme="minorEastAsia" w:hAnsi="Calibri" w:hint="eastAsia"/>
                  <w:color w:val="000000"/>
                  <w:szCs w:val="22"/>
                </w:rPr>
                <w:t>340</w:t>
              </w:r>
            </w:ins>
          </w:p>
        </w:tc>
        <w:tc>
          <w:tcPr>
            <w:tcW w:w="2102" w:type="dxa"/>
            <w:vAlign w:val="bottom"/>
          </w:tcPr>
          <w:p w:rsidR="000A3C79" w:rsidRPr="00270C12" w:rsidRDefault="00A70017" w:rsidP="008C4D75">
            <w:pPr>
              <w:jc w:val="center"/>
              <w:rPr>
                <w:rFonts w:eastAsiaTheme="minorEastAsia"/>
              </w:rPr>
            </w:pPr>
            <w:del w:id="8" w:author="10001957" w:date="2015-09-30T13:25:00Z">
              <w:r w:rsidDel="00270C12">
                <w:rPr>
                  <w:rFonts w:ascii="Calibri" w:eastAsiaTheme="minorEastAsia" w:hAnsi="Calibri" w:hint="eastAsia"/>
                  <w:color w:val="000000"/>
                  <w:szCs w:val="22"/>
                </w:rPr>
                <w:delText>8</w:delText>
              </w:r>
              <w:r w:rsidR="00FC7597" w:rsidDel="00270C12">
                <w:rPr>
                  <w:rFonts w:ascii="Calibri" w:hAnsi="Calibri"/>
                  <w:color w:val="000000"/>
                  <w:szCs w:val="22"/>
                </w:rPr>
                <w:delText>40</w:delText>
              </w:r>
            </w:del>
            <w:ins w:id="9" w:author="10001957" w:date="2015-09-30T13:25:00Z">
              <w:r w:rsidR="00270C12">
                <w:rPr>
                  <w:rFonts w:ascii="Calibri" w:eastAsiaTheme="minorEastAsia" w:hAnsi="Calibri" w:hint="eastAsia"/>
                  <w:color w:val="000000"/>
                  <w:szCs w:val="22"/>
                </w:rPr>
                <w:t>340</w:t>
              </w:r>
            </w:ins>
          </w:p>
        </w:tc>
        <w:tc>
          <w:tcPr>
            <w:tcW w:w="2102" w:type="dxa"/>
            <w:vAlign w:val="bottom"/>
          </w:tcPr>
          <w:p w:rsidR="000A3C79" w:rsidRPr="00A70017" w:rsidRDefault="00A70017" w:rsidP="008C4D75">
            <w:pPr>
              <w:jc w:val="center"/>
              <w:rPr>
                <w:rFonts w:eastAsiaTheme="minorEastAsia"/>
              </w:rPr>
            </w:pPr>
            <w:del w:id="10" w:author="10001957" w:date="2015-09-30T13:25:00Z">
              <w:r w:rsidDel="00270C12">
                <w:rPr>
                  <w:rFonts w:ascii="Calibri" w:eastAsiaTheme="minorEastAsia" w:hAnsi="Calibri" w:hint="eastAsia"/>
                  <w:color w:val="000000"/>
                  <w:szCs w:val="22"/>
                </w:rPr>
                <w:delText>1460</w:delText>
              </w:r>
            </w:del>
            <w:ins w:id="11" w:author="10001957" w:date="2015-09-30T13:26:00Z">
              <w:r w:rsidR="00270C12">
                <w:rPr>
                  <w:rFonts w:ascii="Calibri" w:eastAsiaTheme="minorEastAsia" w:hAnsi="Calibri" w:hint="eastAsia"/>
                  <w:color w:val="000000"/>
                  <w:szCs w:val="22"/>
                </w:rPr>
                <w:t>520</w:t>
              </w:r>
            </w:ins>
          </w:p>
        </w:tc>
      </w:tr>
    </w:tbl>
    <w:p w:rsidR="00B85F89" w:rsidRDefault="00B85F89" w:rsidP="00E57B48"/>
    <w:p w:rsidR="00E57B48" w:rsidRPr="00A94D11" w:rsidRDefault="00E57B48" w:rsidP="00E57B48">
      <w:pPr>
        <w:pStyle w:val="2"/>
      </w:pPr>
      <w:r w:rsidRPr="00A94D11">
        <w:t>Time to obtain primary system information</w:t>
      </w:r>
    </w:p>
    <w:p w:rsidR="00CD35A8" w:rsidRDefault="00CD35A8" w:rsidP="00CD35A8">
      <w:pPr>
        <w:tabs>
          <w:tab w:val="left" w:pos="5245"/>
        </w:tabs>
        <w:ind w:left="720"/>
      </w:pPr>
      <w:r>
        <w:t>Note: the following evaluation is based on the analysis performed in [3].</w:t>
      </w:r>
    </w:p>
    <w:p w:rsidR="00E57B48" w:rsidRPr="007B7CAF" w:rsidRDefault="00E57B48" w:rsidP="00E57B48">
      <w:pPr>
        <w:tabs>
          <w:tab w:val="left" w:pos="5245"/>
        </w:tabs>
      </w:pPr>
      <w:r w:rsidRPr="00752C35">
        <w:t xml:space="preserve">It is assumed that </w:t>
      </w:r>
      <w:r>
        <w:t>the terminal has previously accessed the cell and that the stored system information remains valid</w:t>
      </w:r>
      <w:r w:rsidRPr="00B85F89">
        <w:t>. System information is verified by reading the ValueTag parameter in the Master Information Block (MIB)</w:t>
      </w:r>
      <w:r w:rsidRPr="00752C35">
        <w:t xml:space="preserve"> broadcasted on PBCH.  Note that this is a difference compared to legacy LTE where the ValueTag is contained in SIB1.</w:t>
      </w:r>
    </w:p>
    <w:p w:rsidR="00E57B48" w:rsidRPr="00752C35" w:rsidRDefault="00E57B48" w:rsidP="00E57B48">
      <w:pPr>
        <w:tabs>
          <w:tab w:val="left" w:pos="5245"/>
        </w:tabs>
      </w:pPr>
      <w:r w:rsidRPr="00A94D11">
        <w:t>The average reception times for PBCH at each coverage level are presented in</w:t>
      </w:r>
      <w:r w:rsidR="00050768">
        <w:t xml:space="preserve"> </w:t>
      </w:r>
      <w:r w:rsidR="001C1CEE">
        <w:fldChar w:fldCharType="begin"/>
      </w:r>
      <w:r w:rsidR="00DD4D65">
        <w:instrText xml:space="preserve"> REF _Ref429466372 \r \h </w:instrText>
      </w:r>
      <w:r w:rsidR="001C1CEE">
        <w:fldChar w:fldCharType="separate"/>
      </w:r>
      <w:r w:rsidR="00DD4D65">
        <w:t>[4]</w:t>
      </w:r>
      <w:r w:rsidR="001C1CEE">
        <w:fldChar w:fldCharType="end"/>
      </w:r>
      <w:r w:rsidRPr="00A94D11">
        <w:t>. For MIB reception time it is assumed that 1/1/</w:t>
      </w:r>
      <w:r w:rsidR="00114FAF">
        <w:t>4</w:t>
      </w:r>
      <w:r w:rsidRPr="00A94D11">
        <w:t xml:space="preserve"> code </w:t>
      </w:r>
      <w:r>
        <w:t>sub-</w:t>
      </w:r>
      <w:r w:rsidRPr="00A94D11">
        <w:t xml:space="preserve">blocks are needed for reception at 144/154/164 dB coupling loss. </w:t>
      </w:r>
      <w:r w:rsidRPr="00752C35">
        <w:t xml:space="preserve">Each code sub-block is repeated 8 times and spread over an 80 ms interval </w:t>
      </w:r>
      <w:r w:rsidRPr="00752C35">
        <w:rPr>
          <w:color w:val="000000" w:themeColor="text1"/>
        </w:rPr>
        <w:t>(one repetition in each subframe 0)</w:t>
      </w:r>
      <w:r w:rsidRPr="00752C35">
        <w:t xml:space="preserve">. </w:t>
      </w:r>
    </w:p>
    <w:p w:rsidR="00E57B48" w:rsidRPr="00865679" w:rsidRDefault="00E57B48" w:rsidP="00865679">
      <w:pPr>
        <w:pStyle w:val="af2"/>
        <w:numPr>
          <w:ilvl w:val="0"/>
          <w:numId w:val="40"/>
        </w:numPr>
        <w:tabs>
          <w:tab w:val="left" w:pos="5245"/>
        </w:tabs>
        <w:spacing w:after="120"/>
        <w:ind w:left="714" w:hanging="357"/>
        <w:rPr>
          <w:sz w:val="22"/>
          <w:szCs w:val="22"/>
        </w:rPr>
      </w:pPr>
      <w:r w:rsidRPr="00865679">
        <w:rPr>
          <w:sz w:val="22"/>
          <w:szCs w:val="22"/>
        </w:rPr>
        <w:t>For terminals with 144 and 154 dB coupling loss, a single code sub-block is sufficient to decode MIB. Waiting for the start of the 80 ms interval takes 80 ms in the worst case, and reading the code sub-block then takes 71 ms. Thus the total required time is 80+71=151 ms.</w:t>
      </w:r>
    </w:p>
    <w:p w:rsidR="00E57B48" w:rsidRPr="00865679" w:rsidRDefault="00E57B48" w:rsidP="00E57B48">
      <w:pPr>
        <w:pStyle w:val="af2"/>
        <w:numPr>
          <w:ilvl w:val="0"/>
          <w:numId w:val="36"/>
        </w:numPr>
        <w:tabs>
          <w:tab w:val="left" w:pos="5245"/>
        </w:tabs>
        <w:spacing w:after="200" w:line="276" w:lineRule="auto"/>
        <w:contextualSpacing/>
        <w:rPr>
          <w:sz w:val="22"/>
          <w:szCs w:val="22"/>
        </w:rPr>
      </w:pPr>
      <w:r w:rsidRPr="00865679">
        <w:rPr>
          <w:sz w:val="22"/>
          <w:szCs w:val="22"/>
        </w:rPr>
        <w:t xml:space="preserve">For terminals with 164 dB coupling loss, </w:t>
      </w:r>
      <w:r w:rsidR="00114FAF" w:rsidRPr="00865679">
        <w:rPr>
          <w:sz w:val="22"/>
          <w:szCs w:val="22"/>
        </w:rPr>
        <w:t xml:space="preserve">four </w:t>
      </w:r>
      <w:r w:rsidRPr="00865679">
        <w:rPr>
          <w:sz w:val="22"/>
          <w:szCs w:val="22"/>
        </w:rPr>
        <w:t xml:space="preserve">code sub-blocks are required to decode MIB.  </w:t>
      </w:r>
      <w:r w:rsidR="006502CD" w:rsidRPr="00865679">
        <w:rPr>
          <w:sz w:val="22"/>
          <w:szCs w:val="22"/>
        </w:rPr>
        <w:t xml:space="preserve">However, since MIB is updated in every TTI (640 ms), the four code sub-blocks must be in the same TTI in order for decoding to succeed. In the worst case, </w:t>
      </w:r>
      <w:r w:rsidR="0021230E" w:rsidRPr="00865679">
        <w:rPr>
          <w:sz w:val="22"/>
          <w:szCs w:val="22"/>
        </w:rPr>
        <w:t xml:space="preserve">waiting until this condition is fulfilled causes an extra delay of </w:t>
      </w:r>
      <w:r w:rsidR="006502CD" w:rsidRPr="00865679">
        <w:rPr>
          <w:sz w:val="22"/>
          <w:szCs w:val="22"/>
        </w:rPr>
        <w:t>four code-sub blocks</w:t>
      </w:r>
      <w:r w:rsidR="00A742AD" w:rsidRPr="00865679">
        <w:rPr>
          <w:sz w:val="22"/>
          <w:szCs w:val="22"/>
        </w:rPr>
        <w:t>, or</w:t>
      </w:r>
      <w:r w:rsidR="006502CD" w:rsidRPr="00865679">
        <w:rPr>
          <w:sz w:val="22"/>
          <w:szCs w:val="22"/>
        </w:rPr>
        <w:t xml:space="preserve"> 4*80=320 ms.  R</w:t>
      </w:r>
      <w:r w:rsidRPr="00865679">
        <w:rPr>
          <w:sz w:val="22"/>
          <w:szCs w:val="22"/>
        </w:rPr>
        <w:t xml:space="preserve">eading </w:t>
      </w:r>
      <w:r w:rsidR="00867DFB">
        <w:rPr>
          <w:sz w:val="22"/>
          <w:szCs w:val="22"/>
        </w:rPr>
        <w:t xml:space="preserve">the </w:t>
      </w:r>
      <w:r w:rsidR="006502CD" w:rsidRPr="00865679">
        <w:rPr>
          <w:sz w:val="22"/>
          <w:szCs w:val="22"/>
        </w:rPr>
        <w:t xml:space="preserve">four </w:t>
      </w:r>
      <w:r w:rsidRPr="00865679">
        <w:rPr>
          <w:sz w:val="22"/>
          <w:szCs w:val="22"/>
        </w:rPr>
        <w:t xml:space="preserve">code sub-block then takes </w:t>
      </w:r>
      <w:r w:rsidR="006502CD" w:rsidRPr="00865679">
        <w:rPr>
          <w:sz w:val="22"/>
          <w:szCs w:val="22"/>
        </w:rPr>
        <w:t>3</w:t>
      </w:r>
      <w:r w:rsidRPr="00865679">
        <w:rPr>
          <w:sz w:val="22"/>
          <w:szCs w:val="22"/>
        </w:rPr>
        <w:t>*80+71=</w:t>
      </w:r>
      <w:r w:rsidR="006502CD" w:rsidRPr="00865679">
        <w:rPr>
          <w:sz w:val="22"/>
          <w:szCs w:val="22"/>
        </w:rPr>
        <w:t>311</w:t>
      </w:r>
      <w:r w:rsidRPr="00865679">
        <w:rPr>
          <w:sz w:val="22"/>
          <w:szCs w:val="22"/>
        </w:rPr>
        <w:t xml:space="preserve">ms. Thus the total required time is </w:t>
      </w:r>
      <w:r w:rsidR="00A742AD" w:rsidRPr="00865679">
        <w:rPr>
          <w:sz w:val="22"/>
          <w:szCs w:val="22"/>
        </w:rPr>
        <w:t>320</w:t>
      </w:r>
      <w:r w:rsidRPr="00865679">
        <w:rPr>
          <w:sz w:val="22"/>
          <w:szCs w:val="22"/>
        </w:rPr>
        <w:t>+</w:t>
      </w:r>
      <w:r w:rsidR="006502CD" w:rsidRPr="00865679">
        <w:rPr>
          <w:sz w:val="22"/>
          <w:szCs w:val="22"/>
        </w:rPr>
        <w:t>311</w:t>
      </w:r>
      <w:r w:rsidRPr="00865679">
        <w:rPr>
          <w:sz w:val="22"/>
          <w:szCs w:val="22"/>
        </w:rPr>
        <w:t>=</w:t>
      </w:r>
      <w:r w:rsidR="006502CD" w:rsidRPr="00865679">
        <w:rPr>
          <w:sz w:val="22"/>
          <w:szCs w:val="22"/>
        </w:rPr>
        <w:t xml:space="preserve">631 </w:t>
      </w:r>
      <w:r w:rsidRPr="00865679">
        <w:rPr>
          <w:sz w:val="22"/>
          <w:szCs w:val="22"/>
        </w:rPr>
        <w:t>ms.</w:t>
      </w:r>
    </w:p>
    <w:p w:rsidR="00E57B48" w:rsidRDefault="00E57B48" w:rsidP="00E57B48">
      <w:pPr>
        <w:tabs>
          <w:tab w:val="left" w:pos="5245"/>
        </w:tabs>
      </w:pPr>
      <w:r w:rsidRPr="00A94D11">
        <w:t xml:space="preserve">The time to obtain MIB is </w:t>
      </w:r>
      <w:r>
        <w:t>summarized</w:t>
      </w:r>
      <w:r w:rsidRPr="00A94D11">
        <w:t xml:space="preserve"> in </w:t>
      </w:r>
      <w:fldSimple w:instr=" REF _Ref426211675 \h  \* MERGEFORMAT ">
        <w:r w:rsidR="00CA31E2" w:rsidRPr="00A94D11">
          <w:t xml:space="preserve">Table </w:t>
        </w:r>
        <w:r w:rsidR="00CA31E2">
          <w:t>2</w:t>
        </w:r>
      </w:fldSimple>
      <w:r w:rsidRPr="00A94D11">
        <w:t xml:space="preserve"> for </w:t>
      </w:r>
      <w:r>
        <w:t xml:space="preserve">the </w:t>
      </w:r>
      <w:r w:rsidRPr="00A94D11">
        <w:t xml:space="preserve">different coupling loss values. </w:t>
      </w:r>
    </w:p>
    <w:p w:rsidR="00E57B48" w:rsidRPr="00A94D11" w:rsidRDefault="00E57B48" w:rsidP="00E57B48">
      <w:pPr>
        <w:pStyle w:val="a3"/>
        <w:keepNext/>
      </w:pPr>
      <w:bookmarkStart w:id="12" w:name="_Ref426211675"/>
      <w:r w:rsidRPr="00A94D11">
        <w:t xml:space="preserve">Table </w:t>
      </w:r>
      <w:r w:rsidR="001C1CEE">
        <w:fldChar w:fldCharType="begin"/>
      </w:r>
      <w:r w:rsidRPr="00A94D11">
        <w:instrText xml:space="preserve"> SEQ Table \* ARABIC </w:instrText>
      </w:r>
      <w:r w:rsidR="001C1CEE">
        <w:fldChar w:fldCharType="separate"/>
      </w:r>
      <w:r w:rsidR="00CA31E2">
        <w:rPr>
          <w:noProof/>
        </w:rPr>
        <w:t>2</w:t>
      </w:r>
      <w:r w:rsidR="001C1CEE">
        <w:rPr>
          <w:noProof/>
        </w:rPr>
        <w:fldChar w:fldCharType="end"/>
      </w:r>
      <w:bookmarkEnd w:id="12"/>
      <w:r w:rsidRPr="00A94D11">
        <w:t xml:space="preserve"> Time to obtain Master Information Block</w:t>
      </w:r>
    </w:p>
    <w:tbl>
      <w:tblPr>
        <w:tblStyle w:val="a9"/>
        <w:tblW w:w="0" w:type="auto"/>
        <w:tblInd w:w="108" w:type="dxa"/>
        <w:tblLook w:val="04A0"/>
      </w:tblPr>
      <w:tblGrid>
        <w:gridCol w:w="1994"/>
        <w:gridCol w:w="2102"/>
        <w:gridCol w:w="2102"/>
        <w:gridCol w:w="2102"/>
      </w:tblGrid>
      <w:tr w:rsidR="00E57B48" w:rsidRPr="00C85D6D" w:rsidTr="008C4D75">
        <w:trPr>
          <w:trHeight w:val="196"/>
        </w:trPr>
        <w:tc>
          <w:tcPr>
            <w:tcW w:w="1994" w:type="dxa"/>
            <w:vMerge w:val="restart"/>
            <w:tcBorders>
              <w:top w:val="nil"/>
              <w:left w:val="nil"/>
            </w:tcBorders>
          </w:tcPr>
          <w:p w:rsidR="00E57B48" w:rsidRPr="00A94D11" w:rsidRDefault="00E57B48" w:rsidP="008C4D75"/>
        </w:tc>
        <w:tc>
          <w:tcPr>
            <w:tcW w:w="6306" w:type="dxa"/>
            <w:gridSpan w:val="3"/>
            <w:shd w:val="clear" w:color="auto" w:fill="DBE5F1" w:themeFill="accent1" w:themeFillTint="33"/>
          </w:tcPr>
          <w:p w:rsidR="00E57B48" w:rsidRPr="00C85D6D" w:rsidRDefault="00E57B48" w:rsidP="008C4D75">
            <w:pPr>
              <w:jc w:val="center"/>
            </w:pPr>
            <w:r w:rsidRPr="00C85D6D">
              <w:t xml:space="preserve">Coupling loss </w:t>
            </w:r>
            <w:r w:rsidR="00867DFB">
              <w:t>(</w:t>
            </w:r>
            <w:r w:rsidRPr="00C85D6D">
              <w:t>dB</w:t>
            </w:r>
            <w:r w:rsidR="00867DFB">
              <w:t>)</w:t>
            </w:r>
          </w:p>
        </w:tc>
      </w:tr>
      <w:tr w:rsidR="00E57B48" w:rsidRPr="00C85D6D" w:rsidTr="00FF1510">
        <w:trPr>
          <w:trHeight w:val="196"/>
        </w:trPr>
        <w:tc>
          <w:tcPr>
            <w:tcW w:w="1994" w:type="dxa"/>
            <w:vMerge/>
            <w:tcBorders>
              <w:left w:val="nil"/>
            </w:tcBorders>
          </w:tcPr>
          <w:p w:rsidR="00E57B48" w:rsidRPr="00C85D6D" w:rsidRDefault="00E57B48" w:rsidP="008C4D75"/>
        </w:tc>
        <w:tc>
          <w:tcPr>
            <w:tcW w:w="2102" w:type="dxa"/>
            <w:shd w:val="clear" w:color="auto" w:fill="DBE5F1" w:themeFill="accent1" w:themeFillTint="33"/>
            <w:vAlign w:val="center"/>
          </w:tcPr>
          <w:p w:rsidR="00E57B48" w:rsidRPr="00C85D6D" w:rsidRDefault="00E57B48">
            <w:pPr>
              <w:jc w:val="center"/>
            </w:pPr>
            <w:r w:rsidRPr="00C85D6D">
              <w:t>144</w:t>
            </w:r>
          </w:p>
        </w:tc>
        <w:tc>
          <w:tcPr>
            <w:tcW w:w="2102" w:type="dxa"/>
            <w:shd w:val="clear" w:color="auto" w:fill="DBE5F1" w:themeFill="accent1" w:themeFillTint="33"/>
            <w:vAlign w:val="center"/>
          </w:tcPr>
          <w:p w:rsidR="00E57B48" w:rsidRPr="00C85D6D" w:rsidRDefault="00E57B48">
            <w:pPr>
              <w:jc w:val="center"/>
            </w:pPr>
            <w:r w:rsidRPr="00C85D6D">
              <w:t>154</w:t>
            </w:r>
          </w:p>
        </w:tc>
        <w:tc>
          <w:tcPr>
            <w:tcW w:w="2102" w:type="dxa"/>
            <w:shd w:val="clear" w:color="auto" w:fill="DBE5F1" w:themeFill="accent1" w:themeFillTint="33"/>
            <w:vAlign w:val="center"/>
          </w:tcPr>
          <w:p w:rsidR="00E57B48" w:rsidRPr="00C85D6D" w:rsidRDefault="00E57B48">
            <w:pPr>
              <w:jc w:val="center"/>
            </w:pPr>
            <w:r w:rsidRPr="00C85D6D">
              <w:t>164</w:t>
            </w:r>
          </w:p>
        </w:tc>
      </w:tr>
      <w:tr w:rsidR="00E57B48" w:rsidRPr="00C85D6D" w:rsidTr="00FF1510">
        <w:tc>
          <w:tcPr>
            <w:tcW w:w="1994" w:type="dxa"/>
          </w:tcPr>
          <w:p w:rsidR="00E57B48" w:rsidRPr="00C85D6D" w:rsidRDefault="00E57B48" w:rsidP="008C4D75">
            <w:pPr>
              <w:jc w:val="center"/>
            </w:pPr>
            <w:r w:rsidRPr="00C85D6D">
              <w:t>T</w:t>
            </w:r>
            <w:r>
              <w:rPr>
                <w:vertAlign w:val="subscript"/>
              </w:rPr>
              <w:t>MIB</w:t>
            </w:r>
            <w:r w:rsidRPr="00C85D6D">
              <w:t>(ms)</w:t>
            </w:r>
          </w:p>
        </w:tc>
        <w:tc>
          <w:tcPr>
            <w:tcW w:w="2102" w:type="dxa"/>
            <w:vAlign w:val="center"/>
          </w:tcPr>
          <w:p w:rsidR="00E57B48" w:rsidRPr="00C85D6D" w:rsidRDefault="00E57B48">
            <w:pPr>
              <w:jc w:val="center"/>
            </w:pPr>
            <w:r>
              <w:t>151</w:t>
            </w:r>
          </w:p>
        </w:tc>
        <w:tc>
          <w:tcPr>
            <w:tcW w:w="2102" w:type="dxa"/>
            <w:vAlign w:val="center"/>
          </w:tcPr>
          <w:p w:rsidR="00E57B48" w:rsidRPr="00C85D6D" w:rsidRDefault="00E57B48">
            <w:pPr>
              <w:jc w:val="center"/>
            </w:pPr>
            <w:r>
              <w:t>151</w:t>
            </w:r>
          </w:p>
        </w:tc>
        <w:tc>
          <w:tcPr>
            <w:tcW w:w="2102" w:type="dxa"/>
            <w:vAlign w:val="center"/>
          </w:tcPr>
          <w:p w:rsidR="00E57B48" w:rsidRPr="00C85D6D" w:rsidRDefault="006502CD">
            <w:pPr>
              <w:jc w:val="center"/>
            </w:pPr>
            <w:r>
              <w:t>631</w:t>
            </w:r>
          </w:p>
        </w:tc>
      </w:tr>
    </w:tbl>
    <w:p w:rsidR="00E57B48" w:rsidRDefault="00E57B48" w:rsidP="00E57B48">
      <w:pPr>
        <w:tabs>
          <w:tab w:val="left" w:pos="5245"/>
        </w:tabs>
      </w:pPr>
    </w:p>
    <w:p w:rsidR="00E57B48" w:rsidRDefault="00E57B48" w:rsidP="00E57B48">
      <w:pPr>
        <w:tabs>
          <w:tab w:val="left" w:pos="5245"/>
        </w:tabs>
      </w:pPr>
      <w:r w:rsidRPr="007979F7">
        <w:t>Note that in LTE terminals are also notified about SI updates via Paging.</w:t>
      </w:r>
      <w:r>
        <w:t xml:space="preserve"> If a similar mechanism is supported in NB-</w:t>
      </w:r>
      <w:r w:rsidR="00004D9D">
        <w:t>IoT</w:t>
      </w:r>
      <w:r>
        <w:t xml:space="preserve">, the terminal can skip the MIB reading as the ValueTag would not need to be validated. The exception report latency could therefore potentially be reduced by roughly </w:t>
      </w:r>
      <w:r w:rsidRPr="00752C35">
        <w:t>T</w:t>
      </w:r>
      <w:r w:rsidRPr="00752C35">
        <w:rPr>
          <w:vertAlign w:val="subscript"/>
        </w:rPr>
        <w:t xml:space="preserve">MIB </w:t>
      </w:r>
      <w:r>
        <w:t>ms.</w:t>
      </w:r>
    </w:p>
    <w:p w:rsidR="00E57B48" w:rsidRDefault="00E57B48" w:rsidP="00E57B48">
      <w:pPr>
        <w:pStyle w:val="2"/>
      </w:pPr>
      <w:r w:rsidRPr="00B17428">
        <w:lastRenderedPageBreak/>
        <w:t xml:space="preserve">Time to </w:t>
      </w:r>
      <w:r>
        <w:t>perform random access</w:t>
      </w:r>
      <w:r w:rsidR="00050768">
        <w:t xml:space="preserve"> </w:t>
      </w:r>
      <w:r w:rsidR="008B218A">
        <w:t>– Gb case</w:t>
      </w:r>
    </w:p>
    <w:p w:rsidR="0065129C" w:rsidRDefault="008B218A" w:rsidP="0065129C">
      <w:pPr>
        <w:tabs>
          <w:tab w:val="left" w:pos="5245"/>
        </w:tabs>
        <w:ind w:left="720"/>
      </w:pPr>
      <w:r>
        <w:t xml:space="preserve">Note: the following analysis is </w:t>
      </w:r>
      <w:r w:rsidR="004E2939">
        <w:t>based on the</w:t>
      </w:r>
      <w:r>
        <w:t xml:space="preserve"> </w:t>
      </w:r>
      <w:r w:rsidR="004E2939">
        <w:t xml:space="preserve">one </w:t>
      </w:r>
      <w:r>
        <w:t>performed in [3]</w:t>
      </w:r>
      <w:r w:rsidR="00466011">
        <w:t xml:space="preserve"> </w:t>
      </w:r>
      <w:r w:rsidR="004E2939">
        <w:t>and the</w:t>
      </w:r>
      <w:r w:rsidR="00466011">
        <w:t xml:space="preserve"> random access design proposed in [9].</w:t>
      </w:r>
    </w:p>
    <w:p w:rsidR="00E57B48" w:rsidRPr="007C422D" w:rsidRDefault="00E57B48" w:rsidP="00E57B48">
      <w:pPr>
        <w:pStyle w:val="3"/>
      </w:pPr>
      <w:r>
        <w:t>Overview of NB-</w:t>
      </w:r>
      <w:r w:rsidR="00AF5487">
        <w:t>IoT</w:t>
      </w:r>
      <w:r w:rsidR="00C95EF4">
        <w:t xml:space="preserve"> </w:t>
      </w:r>
      <w:r>
        <w:t xml:space="preserve">random access procedure </w:t>
      </w:r>
    </w:p>
    <w:p w:rsidR="00E57B48" w:rsidRPr="00752C35" w:rsidRDefault="008B218A" w:rsidP="00E57B48">
      <w:pPr>
        <w:tabs>
          <w:tab w:val="left" w:pos="5245"/>
        </w:tabs>
      </w:pPr>
      <w:r>
        <w:t>T</w:t>
      </w:r>
      <w:r w:rsidR="00E57B48" w:rsidRPr="00A94D11">
        <w:t xml:space="preserve">he same </w:t>
      </w:r>
      <w:r w:rsidR="00E57B48" w:rsidRPr="00B17428">
        <w:t xml:space="preserve">four-step </w:t>
      </w:r>
      <w:r w:rsidR="00E57B48" w:rsidRPr="00A94D11">
        <w:t xml:space="preserve">random access procedure as </w:t>
      </w:r>
      <w:r w:rsidR="00E57B48">
        <w:t xml:space="preserve">in </w:t>
      </w:r>
      <w:r w:rsidR="00E57B48" w:rsidRPr="00A94D11">
        <w:t xml:space="preserve">LTE is </w:t>
      </w:r>
      <w:r>
        <w:t>considered</w:t>
      </w:r>
      <w:r w:rsidR="00E57B48" w:rsidRPr="00752C35">
        <w:t>:</w:t>
      </w:r>
    </w:p>
    <w:p w:rsidR="00E57B48" w:rsidRPr="00865679" w:rsidRDefault="00E57B48" w:rsidP="00E57B48">
      <w:pPr>
        <w:pStyle w:val="af2"/>
        <w:numPr>
          <w:ilvl w:val="0"/>
          <w:numId w:val="31"/>
        </w:numPr>
        <w:tabs>
          <w:tab w:val="left" w:pos="5245"/>
        </w:tabs>
        <w:spacing w:after="200" w:line="276" w:lineRule="auto"/>
        <w:contextualSpacing/>
        <w:rPr>
          <w:sz w:val="22"/>
          <w:szCs w:val="22"/>
        </w:rPr>
      </w:pPr>
      <w:r w:rsidRPr="00865679">
        <w:rPr>
          <w:sz w:val="22"/>
          <w:szCs w:val="22"/>
        </w:rPr>
        <w:t xml:space="preserve">Msg 1: UL: Random access preamble on </w:t>
      </w:r>
      <w:r w:rsidR="00633EA7">
        <w:rPr>
          <w:sz w:val="22"/>
          <w:szCs w:val="22"/>
        </w:rPr>
        <w:t>P</w:t>
      </w:r>
      <w:r w:rsidRPr="00865679">
        <w:rPr>
          <w:sz w:val="22"/>
          <w:szCs w:val="22"/>
        </w:rPr>
        <w:t>RACH</w:t>
      </w:r>
    </w:p>
    <w:p w:rsidR="00E57B48" w:rsidRPr="00865679" w:rsidRDefault="00E57B48" w:rsidP="00E57B48">
      <w:pPr>
        <w:pStyle w:val="af2"/>
        <w:numPr>
          <w:ilvl w:val="0"/>
          <w:numId w:val="31"/>
        </w:numPr>
        <w:tabs>
          <w:tab w:val="left" w:pos="5245"/>
        </w:tabs>
        <w:spacing w:after="200" w:line="276" w:lineRule="auto"/>
        <w:contextualSpacing/>
        <w:rPr>
          <w:sz w:val="22"/>
          <w:szCs w:val="22"/>
        </w:rPr>
      </w:pPr>
      <w:r w:rsidRPr="00865679">
        <w:rPr>
          <w:sz w:val="22"/>
          <w:szCs w:val="22"/>
        </w:rPr>
        <w:t>Msg 2: DL: Random access response (C-RNTI, TA, uplink grant)</w:t>
      </w:r>
    </w:p>
    <w:p w:rsidR="00E57B48" w:rsidRPr="00865679" w:rsidRDefault="00E57B48" w:rsidP="00E57B48">
      <w:pPr>
        <w:pStyle w:val="af2"/>
        <w:numPr>
          <w:ilvl w:val="0"/>
          <w:numId w:val="31"/>
        </w:numPr>
        <w:tabs>
          <w:tab w:val="left" w:pos="5245"/>
        </w:tabs>
        <w:spacing w:after="200" w:line="276" w:lineRule="auto"/>
        <w:contextualSpacing/>
        <w:rPr>
          <w:sz w:val="22"/>
          <w:szCs w:val="22"/>
        </w:rPr>
      </w:pPr>
      <w:r w:rsidRPr="00865679">
        <w:rPr>
          <w:sz w:val="22"/>
          <w:szCs w:val="22"/>
        </w:rPr>
        <w:t>Msg 3: UL: “Connection request” (TLLI, Access cause, BSR)</w:t>
      </w:r>
    </w:p>
    <w:p w:rsidR="00E57B48" w:rsidRPr="00865679" w:rsidRDefault="00E57B48" w:rsidP="00E57B48">
      <w:pPr>
        <w:pStyle w:val="af2"/>
        <w:numPr>
          <w:ilvl w:val="0"/>
          <w:numId w:val="31"/>
        </w:numPr>
        <w:tabs>
          <w:tab w:val="left" w:pos="5245"/>
        </w:tabs>
        <w:spacing w:after="200" w:line="276" w:lineRule="auto"/>
        <w:contextualSpacing/>
        <w:rPr>
          <w:sz w:val="22"/>
          <w:szCs w:val="22"/>
        </w:rPr>
      </w:pPr>
      <w:r w:rsidRPr="00865679">
        <w:rPr>
          <w:sz w:val="22"/>
          <w:szCs w:val="22"/>
        </w:rPr>
        <w:t xml:space="preserve">Msg 4: DL: Contention resolution message (copy of TLLI) </w:t>
      </w:r>
    </w:p>
    <w:p w:rsidR="00E57B48" w:rsidRDefault="00E57B48" w:rsidP="00E57B48">
      <w:pPr>
        <w:tabs>
          <w:tab w:val="left" w:pos="5245"/>
        </w:tabs>
      </w:pPr>
      <w:r w:rsidRPr="00752C35">
        <w:t>The TLLI transmitted in message 3 identifies the terminal and is also used for contention resoluti</w:t>
      </w:r>
      <w:r w:rsidRPr="0044555B">
        <w:t>on in message 4.  In GPRS, the TLLI identifies the terminal on</w:t>
      </w:r>
      <w:r>
        <w:t xml:space="preserve"> the</w:t>
      </w:r>
      <w:r w:rsidR="00744C62">
        <w:t xml:space="preserve"> </w:t>
      </w:r>
      <w:r w:rsidRPr="00752C35">
        <w:t>Gb interface and is used to route uplink and downlink data to the correct terminal. It is assumed that the base station associates the TLLI with the C-RNTI that it assigns to the terminal.  Thus, there is no need to include the TLLI with uplink data as the base station can deduce this information based on the C-RNTI.</w:t>
      </w:r>
    </w:p>
    <w:p w:rsidR="00E57B48" w:rsidRPr="00752C35" w:rsidRDefault="00E57B48" w:rsidP="00E57B48">
      <w:pPr>
        <w:pStyle w:val="3"/>
      </w:pPr>
      <w:r w:rsidRPr="00752C35">
        <w:t>Time to send PRACH</w:t>
      </w:r>
    </w:p>
    <w:p w:rsidR="00E57B48" w:rsidRPr="00395082" w:rsidRDefault="00E57B48" w:rsidP="00395082">
      <w:pPr>
        <w:pStyle w:val="a7"/>
      </w:pPr>
      <w:r w:rsidRPr="00A94D11">
        <w:t xml:space="preserve">The time used to send PRACH varies according to the coverage class a </w:t>
      </w:r>
      <w:r>
        <w:t xml:space="preserve">terminal </w:t>
      </w:r>
      <w:r w:rsidRPr="00A94D11">
        <w:t xml:space="preserve">belongs to. In order to simplify the calculation, it is assumed that the </w:t>
      </w:r>
      <w:r>
        <w:t>terminal</w:t>
      </w:r>
      <w:r w:rsidRPr="00A94D11">
        <w:t xml:space="preserve"> sends PRACH in the next available PRACH slot. The PRACH design </w:t>
      </w:r>
      <w:r w:rsidR="004508AF">
        <w:t>and performance evaluation for</w:t>
      </w:r>
      <w:r w:rsidR="00050768">
        <w:t xml:space="preserve"> NB-</w:t>
      </w:r>
      <w:r w:rsidR="004508AF">
        <w:t>IoT</w:t>
      </w:r>
      <w:r w:rsidR="004508AF" w:rsidRPr="00A94D11">
        <w:t xml:space="preserve"> </w:t>
      </w:r>
      <w:r w:rsidRPr="00A94D11">
        <w:t xml:space="preserve">is given in </w:t>
      </w:r>
      <w:r w:rsidR="001C1CEE">
        <w:fldChar w:fldCharType="begin"/>
      </w:r>
      <w:r w:rsidR="00333E84">
        <w:instrText xml:space="preserve"> REF _Ref429466682 \r \h </w:instrText>
      </w:r>
      <w:r w:rsidR="001C1CEE">
        <w:fldChar w:fldCharType="separate"/>
      </w:r>
      <w:r w:rsidR="00333E84">
        <w:t>[</w:t>
      </w:r>
      <w:r w:rsidR="005D209C">
        <w:rPr>
          <w:rFonts w:hint="eastAsia"/>
        </w:rPr>
        <w:t>4</w:t>
      </w:r>
      <w:r w:rsidR="00333E84">
        <w:t>]</w:t>
      </w:r>
      <w:r w:rsidR="001C1CEE">
        <w:fldChar w:fldCharType="end"/>
      </w:r>
      <w:r w:rsidR="00333E84">
        <w:t xml:space="preserve"> </w:t>
      </w:r>
      <w:r w:rsidR="004508AF">
        <w:t xml:space="preserve">and </w:t>
      </w:r>
      <w:r w:rsidR="001C1CEE">
        <w:fldChar w:fldCharType="begin"/>
      </w:r>
      <w:r w:rsidR="00333E84">
        <w:instrText xml:space="preserve"> REF _Ref429466372 \r \h </w:instrText>
      </w:r>
      <w:r w:rsidR="001C1CEE">
        <w:fldChar w:fldCharType="separate"/>
      </w:r>
      <w:r w:rsidR="005D209C">
        <w:t>[</w:t>
      </w:r>
      <w:r w:rsidR="005D209C">
        <w:rPr>
          <w:rFonts w:hint="eastAsia"/>
        </w:rPr>
        <w:t>9</w:t>
      </w:r>
      <w:r w:rsidR="00333E84">
        <w:t>]</w:t>
      </w:r>
      <w:r w:rsidR="001C1CEE">
        <w:fldChar w:fldCharType="end"/>
      </w:r>
      <w:r w:rsidR="00333E84">
        <w:t>. T</w:t>
      </w:r>
      <w:r w:rsidRPr="00A94D11">
        <w:t xml:space="preserve">he time used to send PRACH is summarized in </w:t>
      </w:r>
      <w:r w:rsidR="001C1CEE" w:rsidRPr="00C85D6D">
        <w:fldChar w:fldCharType="begin"/>
      </w:r>
      <w:r w:rsidRPr="00A94D11">
        <w:instrText xml:space="preserve"> REF _Ref426213074 \h </w:instrText>
      </w:r>
      <w:r w:rsidR="001C1CEE" w:rsidRPr="00C85D6D">
        <w:fldChar w:fldCharType="separate"/>
      </w:r>
      <w:r w:rsidR="00CA31E2" w:rsidRPr="00BB4D82">
        <w:t xml:space="preserve">Table </w:t>
      </w:r>
      <w:r w:rsidR="00CA31E2">
        <w:rPr>
          <w:noProof/>
        </w:rPr>
        <w:t>3</w:t>
      </w:r>
      <w:r w:rsidR="001C1CEE" w:rsidRPr="00C85D6D">
        <w:fldChar w:fldCharType="end"/>
      </w:r>
      <w:r w:rsidR="004508AF">
        <w:t xml:space="preserve"> where the time is equal to half the PRACH period plus the transmission time</w:t>
      </w:r>
      <w:r w:rsidRPr="00752C35">
        <w:t>.</w:t>
      </w:r>
    </w:p>
    <w:p w:rsidR="00E57B48" w:rsidRPr="00BB4D82" w:rsidRDefault="00E57B48" w:rsidP="00E57B48">
      <w:pPr>
        <w:pStyle w:val="a3"/>
        <w:keepNext/>
      </w:pPr>
      <w:bookmarkStart w:id="13" w:name="_Ref426213074"/>
      <w:r w:rsidRPr="00BB4D82">
        <w:t xml:space="preserve">Table </w:t>
      </w:r>
      <w:r w:rsidR="001C1CEE">
        <w:fldChar w:fldCharType="begin"/>
      </w:r>
      <w:r w:rsidRPr="00BB4D82">
        <w:instrText xml:space="preserve"> SEQ Table \* ARABIC </w:instrText>
      </w:r>
      <w:r w:rsidR="001C1CEE">
        <w:fldChar w:fldCharType="separate"/>
      </w:r>
      <w:r w:rsidR="00CA31E2">
        <w:rPr>
          <w:noProof/>
        </w:rPr>
        <w:t>3</w:t>
      </w:r>
      <w:r w:rsidR="001C1CEE">
        <w:rPr>
          <w:noProof/>
        </w:rPr>
        <w:fldChar w:fldCharType="end"/>
      </w:r>
      <w:bookmarkEnd w:id="13"/>
      <w:r w:rsidRPr="00BB4D82">
        <w:t xml:space="preserve"> Time to send PRACH</w:t>
      </w:r>
    </w:p>
    <w:tbl>
      <w:tblPr>
        <w:tblStyle w:val="a9"/>
        <w:tblW w:w="0" w:type="auto"/>
        <w:tblInd w:w="108" w:type="dxa"/>
        <w:tblLook w:val="04A0"/>
      </w:tblPr>
      <w:tblGrid>
        <w:gridCol w:w="1985"/>
        <w:gridCol w:w="2111"/>
        <w:gridCol w:w="2102"/>
        <w:gridCol w:w="2102"/>
      </w:tblGrid>
      <w:tr w:rsidR="00E57B48" w:rsidRPr="00C85D6D" w:rsidTr="008C4D75">
        <w:trPr>
          <w:trHeight w:val="196"/>
        </w:trPr>
        <w:tc>
          <w:tcPr>
            <w:tcW w:w="1985" w:type="dxa"/>
            <w:vMerge w:val="restart"/>
            <w:tcBorders>
              <w:top w:val="nil"/>
              <w:left w:val="nil"/>
            </w:tcBorders>
          </w:tcPr>
          <w:p w:rsidR="00E57B48" w:rsidRPr="00BB4D82" w:rsidRDefault="00E57B48" w:rsidP="008C4D75"/>
        </w:tc>
        <w:tc>
          <w:tcPr>
            <w:tcW w:w="6315" w:type="dxa"/>
            <w:gridSpan w:val="3"/>
            <w:shd w:val="clear" w:color="auto" w:fill="DBE5F1" w:themeFill="accent1" w:themeFillTint="33"/>
          </w:tcPr>
          <w:p w:rsidR="00E57B48" w:rsidRPr="00C85D6D" w:rsidRDefault="00E57B48" w:rsidP="008C4D75">
            <w:pPr>
              <w:jc w:val="center"/>
            </w:pPr>
            <w:r w:rsidRPr="00C85D6D">
              <w:t xml:space="preserve">Coupling loss </w:t>
            </w:r>
            <w:r>
              <w:t>(</w:t>
            </w:r>
            <w:r w:rsidRPr="00C85D6D">
              <w:t>dB</w:t>
            </w:r>
            <w:r>
              <w:t>)</w:t>
            </w:r>
          </w:p>
        </w:tc>
      </w:tr>
      <w:tr w:rsidR="00E57B48" w:rsidRPr="00C85D6D" w:rsidTr="008C4D75">
        <w:trPr>
          <w:trHeight w:val="196"/>
        </w:trPr>
        <w:tc>
          <w:tcPr>
            <w:tcW w:w="1985" w:type="dxa"/>
            <w:vMerge/>
            <w:tcBorders>
              <w:left w:val="nil"/>
            </w:tcBorders>
          </w:tcPr>
          <w:p w:rsidR="00E57B48" w:rsidRPr="00C85D6D" w:rsidRDefault="00E57B48" w:rsidP="008C4D75"/>
        </w:tc>
        <w:tc>
          <w:tcPr>
            <w:tcW w:w="2111" w:type="dxa"/>
            <w:shd w:val="clear" w:color="auto" w:fill="DBE5F1" w:themeFill="accent1" w:themeFillTint="33"/>
          </w:tcPr>
          <w:p w:rsidR="00E57B48" w:rsidRPr="00C85D6D" w:rsidRDefault="00E57B48" w:rsidP="008C4D75">
            <w:pPr>
              <w:jc w:val="center"/>
            </w:pPr>
            <w:r w:rsidRPr="00C85D6D">
              <w:t>144</w:t>
            </w:r>
          </w:p>
        </w:tc>
        <w:tc>
          <w:tcPr>
            <w:tcW w:w="2102" w:type="dxa"/>
            <w:shd w:val="clear" w:color="auto" w:fill="DBE5F1" w:themeFill="accent1" w:themeFillTint="33"/>
          </w:tcPr>
          <w:p w:rsidR="00E57B48" w:rsidRPr="00C85D6D" w:rsidRDefault="00E57B48" w:rsidP="008C4D75">
            <w:pPr>
              <w:jc w:val="center"/>
            </w:pPr>
            <w:r w:rsidRPr="00C85D6D">
              <w:t>154</w:t>
            </w:r>
          </w:p>
        </w:tc>
        <w:tc>
          <w:tcPr>
            <w:tcW w:w="2102" w:type="dxa"/>
            <w:shd w:val="clear" w:color="auto" w:fill="DBE5F1" w:themeFill="accent1" w:themeFillTint="33"/>
          </w:tcPr>
          <w:p w:rsidR="00E57B48" w:rsidRPr="00C85D6D" w:rsidRDefault="00E57B48" w:rsidP="008C4D75">
            <w:pPr>
              <w:jc w:val="center"/>
            </w:pPr>
            <w:r w:rsidRPr="00C85D6D">
              <w:t>164</w:t>
            </w:r>
          </w:p>
        </w:tc>
      </w:tr>
      <w:tr w:rsidR="00E57B48" w:rsidRPr="00C85D6D" w:rsidTr="008C4D75">
        <w:tc>
          <w:tcPr>
            <w:tcW w:w="1985" w:type="dxa"/>
          </w:tcPr>
          <w:p w:rsidR="00E57B48" w:rsidRPr="00C85D6D" w:rsidRDefault="00E57B48" w:rsidP="008C4D75">
            <w:pPr>
              <w:jc w:val="center"/>
            </w:pPr>
            <w:r w:rsidRPr="00C85D6D">
              <w:t>T</w:t>
            </w:r>
            <w:r w:rsidRPr="00C85D6D">
              <w:rPr>
                <w:vertAlign w:val="subscript"/>
              </w:rPr>
              <w:t>PRACH</w:t>
            </w:r>
            <w:r w:rsidRPr="00C85D6D">
              <w:t>(ms)</w:t>
            </w:r>
          </w:p>
        </w:tc>
        <w:tc>
          <w:tcPr>
            <w:tcW w:w="2111" w:type="dxa"/>
          </w:tcPr>
          <w:p w:rsidR="00E57B48" w:rsidRPr="00A859AD" w:rsidRDefault="00273383" w:rsidP="008C4D75">
            <w:pPr>
              <w:jc w:val="center"/>
              <w:rPr>
                <w:rFonts w:eastAsiaTheme="minorEastAsia"/>
              </w:rPr>
            </w:pPr>
            <w:del w:id="14" w:author="10001957" w:date="2015-09-30T13:26:00Z">
              <w:r w:rsidDel="00A859AD">
                <w:rPr>
                  <w:rFonts w:eastAsiaTheme="minorEastAsia" w:hint="eastAsia"/>
                </w:rPr>
                <w:delText>24</w:delText>
              </w:r>
              <w:r w:rsidR="004508AF" w:rsidDel="00A859AD">
                <w:delText>4</w:delText>
              </w:r>
            </w:del>
            <w:ins w:id="15" w:author="10001957" w:date="2015-09-30T13:26:00Z">
              <w:r w:rsidR="00A859AD">
                <w:rPr>
                  <w:rFonts w:eastAsiaTheme="minorEastAsia" w:hint="eastAsia"/>
                </w:rPr>
                <w:t>324</w:t>
              </w:r>
            </w:ins>
          </w:p>
        </w:tc>
        <w:tc>
          <w:tcPr>
            <w:tcW w:w="2102" w:type="dxa"/>
          </w:tcPr>
          <w:p w:rsidR="00E57B48" w:rsidRPr="00273383" w:rsidRDefault="00273383" w:rsidP="008C4D75">
            <w:pPr>
              <w:jc w:val="center"/>
              <w:rPr>
                <w:rFonts w:eastAsiaTheme="minorEastAsia"/>
              </w:rPr>
            </w:pPr>
            <w:del w:id="16" w:author="10001957" w:date="2015-09-30T13:26:00Z">
              <w:r w:rsidDel="00A859AD">
                <w:rPr>
                  <w:rFonts w:eastAsiaTheme="minorEastAsia" w:hint="eastAsia"/>
                </w:rPr>
                <w:delText>492</w:delText>
              </w:r>
            </w:del>
            <w:ins w:id="17" w:author="10001957" w:date="2015-09-30T13:26:00Z">
              <w:r w:rsidR="00A859AD">
                <w:rPr>
                  <w:rFonts w:eastAsiaTheme="minorEastAsia" w:hint="eastAsia"/>
                </w:rPr>
                <w:t>688</w:t>
              </w:r>
            </w:ins>
          </w:p>
        </w:tc>
        <w:tc>
          <w:tcPr>
            <w:tcW w:w="2102" w:type="dxa"/>
          </w:tcPr>
          <w:p w:rsidR="00E57B48" w:rsidRPr="00273383" w:rsidRDefault="00273383" w:rsidP="008C4D75">
            <w:pPr>
              <w:jc w:val="center"/>
              <w:rPr>
                <w:rFonts w:eastAsiaTheme="minorEastAsia"/>
              </w:rPr>
            </w:pPr>
            <w:del w:id="18" w:author="10001957" w:date="2015-09-30T13:26:00Z">
              <w:r w:rsidDel="00A859AD">
                <w:rPr>
                  <w:rFonts w:eastAsiaTheme="minorEastAsia" w:hint="eastAsia"/>
                </w:rPr>
                <w:delText>1212</w:delText>
              </w:r>
            </w:del>
            <w:ins w:id="19" w:author="10001957" w:date="2015-09-30T13:26:00Z">
              <w:r w:rsidR="00A859AD">
                <w:rPr>
                  <w:rFonts w:eastAsiaTheme="minorEastAsia" w:hint="eastAsia"/>
                </w:rPr>
                <w:t>1440</w:t>
              </w:r>
            </w:ins>
          </w:p>
        </w:tc>
      </w:tr>
    </w:tbl>
    <w:p w:rsidR="00E57B48" w:rsidRPr="0098260F" w:rsidRDefault="00E57B48" w:rsidP="00E57B48">
      <w:pPr>
        <w:pStyle w:val="a7"/>
      </w:pPr>
    </w:p>
    <w:p w:rsidR="00E57B48" w:rsidRPr="00B17428" w:rsidRDefault="00E57B48" w:rsidP="00E57B48">
      <w:pPr>
        <w:pStyle w:val="3"/>
      </w:pPr>
      <w:r>
        <w:t xml:space="preserve">Time required for RA msg2-4 </w:t>
      </w:r>
    </w:p>
    <w:p w:rsidR="00E57B48" w:rsidRDefault="00E57B48" w:rsidP="00E57B48">
      <w:pPr>
        <w:pStyle w:val="a7"/>
      </w:pPr>
      <w:r>
        <w:t xml:space="preserve">The time required for the remainder of random access procedure (i.e. RA msg2-4) is summarized in </w:t>
      </w:r>
      <w:r w:rsidR="001C1CEE">
        <w:fldChar w:fldCharType="begin"/>
      </w:r>
      <w:r>
        <w:instrText xml:space="preserve"> REF _Ref428534428 \h </w:instrText>
      </w:r>
      <w:r w:rsidR="001C1CEE">
        <w:fldChar w:fldCharType="separate"/>
      </w:r>
      <w:r w:rsidR="00CA31E2" w:rsidRPr="00BB4D82">
        <w:t xml:space="preserve">Table </w:t>
      </w:r>
      <w:r w:rsidR="00CA31E2">
        <w:rPr>
          <w:noProof/>
        </w:rPr>
        <w:t>4</w:t>
      </w:r>
      <w:r w:rsidR="001C1CEE">
        <w:fldChar w:fldCharType="end"/>
      </w:r>
      <w:r>
        <w:t xml:space="preserve"> below. </w:t>
      </w:r>
      <w:r w:rsidR="00BF002D">
        <w:t>The details for the</w:t>
      </w:r>
      <w:r w:rsidRPr="000869FC">
        <w:t xml:space="preserve">assumed </w:t>
      </w:r>
      <w:r w:rsidR="005365CB">
        <w:t>DL</w:t>
      </w:r>
      <w:r w:rsidRPr="000869FC">
        <w:t xml:space="preserve">and </w:t>
      </w:r>
      <w:r w:rsidR="005365CB">
        <w:t>UL</w:t>
      </w:r>
      <w:r w:rsidRPr="000869FC">
        <w:t xml:space="preserve">data rates </w:t>
      </w:r>
      <w:r w:rsidR="00BF002D">
        <w:t xml:space="preserve">are provided in the annex. </w:t>
      </w:r>
    </w:p>
    <w:p w:rsidR="00E57B48" w:rsidRDefault="00E57B48" w:rsidP="00E57B48">
      <w:pPr>
        <w:pStyle w:val="a7"/>
      </w:pPr>
      <w:r>
        <w:t>The scheduling delays (indicated using grey color in</w:t>
      </w:r>
      <w:r w:rsidR="00E86546">
        <w:t xml:space="preserve"> </w:t>
      </w:r>
      <w:r w:rsidR="001C1CEE">
        <w:fldChar w:fldCharType="begin"/>
      </w:r>
      <w:r w:rsidR="0071131D">
        <w:instrText xml:space="preserve"> REF _Ref428534428 \h </w:instrText>
      </w:r>
      <w:r w:rsidR="001C1CEE">
        <w:fldChar w:fldCharType="separate"/>
      </w:r>
      <w:r w:rsidR="0071131D" w:rsidRPr="00BB4D82">
        <w:t xml:space="preserve">Table </w:t>
      </w:r>
      <w:r w:rsidR="0071131D">
        <w:rPr>
          <w:noProof/>
        </w:rPr>
        <w:t>4</w:t>
      </w:r>
      <w:r w:rsidR="001C1CEE">
        <w:fldChar w:fldCharType="end"/>
      </w:r>
      <w:r>
        <w:t>) are estimated as follows:</w:t>
      </w:r>
    </w:p>
    <w:p w:rsidR="00E57B48" w:rsidRDefault="00E57B48" w:rsidP="00865679">
      <w:pPr>
        <w:pStyle w:val="a7"/>
        <w:numPr>
          <w:ilvl w:val="0"/>
          <w:numId w:val="39"/>
        </w:numPr>
        <w:overflowPunct/>
        <w:autoSpaceDE/>
        <w:autoSpaceDN/>
        <w:adjustRightInd/>
        <w:spacing w:line="276" w:lineRule="auto"/>
        <w:jc w:val="left"/>
        <w:textAlignment w:val="auto"/>
      </w:pPr>
      <w:r w:rsidRPr="00A94D11">
        <w:t xml:space="preserve">Upon receiving a </w:t>
      </w:r>
      <w:r>
        <w:t>RACH</w:t>
      </w:r>
      <w:r w:rsidRPr="00A94D11">
        <w:t xml:space="preserve"> preamble the </w:t>
      </w:r>
      <w:r>
        <w:t>base station</w:t>
      </w:r>
      <w:r w:rsidRPr="00A94D11">
        <w:t xml:space="preserve"> will aim to </w:t>
      </w:r>
      <w:r>
        <w:t>schedule</w:t>
      </w:r>
      <w:r w:rsidRPr="00A94D11">
        <w:t xml:space="preserve"> RAR</w:t>
      </w:r>
      <w:r>
        <w:t xml:space="preserve"> as soon as possible</w:t>
      </w:r>
      <w:r w:rsidRPr="00A94D11">
        <w:t xml:space="preserve">. In the undesirable and unlikely case that the </w:t>
      </w:r>
      <w:r>
        <w:t>base station</w:t>
      </w:r>
      <w:r w:rsidRPr="00A94D11">
        <w:t xml:space="preserve"> had just scheduled all downlink resources</w:t>
      </w:r>
      <w:r>
        <w:t xml:space="preserve">, the terminal may need to wait. To account for this situation, </w:t>
      </w:r>
      <w:r w:rsidRPr="000869FC">
        <w:t>a</w:t>
      </w:r>
      <w:r>
        <w:t>n additional</w:t>
      </w:r>
      <w:r w:rsidRPr="000869FC">
        <w:t xml:space="preserve"> delay of</w:t>
      </w:r>
      <w:r w:rsidR="00E86546">
        <w:t xml:space="preserve"> </w:t>
      </w:r>
      <w:r w:rsidR="00150D3A">
        <w:t>MAX_EPDCCH_TX</w:t>
      </w:r>
      <w:r w:rsidR="0071131D">
        <w:t xml:space="preserve"> </w:t>
      </w:r>
      <w:r w:rsidR="0071131D">
        <w:lastRenderedPageBreak/>
        <w:t>+</w:t>
      </w:r>
      <w:r w:rsidR="00150D3A">
        <w:t>MAX_PDSCH</w:t>
      </w:r>
      <w:r w:rsidR="0071131D">
        <w:t xml:space="preserve">_TX + </w:t>
      </w:r>
      <w:r w:rsidR="00150D3A">
        <w:t>MAX_EPDCCH_</w:t>
      </w:r>
      <w:r w:rsidR="0071131D">
        <w:t xml:space="preserve">WAIT </w:t>
      </w:r>
      <w:r w:rsidR="00150D3A">
        <w:t>=</w:t>
      </w:r>
      <w:r>
        <w:t>4</w:t>
      </w:r>
      <w:r w:rsidR="00150D3A">
        <w:t>0</w:t>
      </w:r>
      <w:r>
        <w:t>+500+</w:t>
      </w:r>
      <w:r w:rsidR="00150D3A">
        <w:t>40</w:t>
      </w:r>
      <w:r>
        <w:t>=</w:t>
      </w:r>
      <w:r w:rsidR="004900A8">
        <w:t>580</w:t>
      </w:r>
      <w:r>
        <w:t>ms</w:t>
      </w:r>
      <w:r w:rsidRPr="000869FC">
        <w:t xml:space="preserve"> is assumed before the EPDCCH is received</w:t>
      </w:r>
      <w:r>
        <w:t xml:space="preserve">. </w:t>
      </w:r>
    </w:p>
    <w:p w:rsidR="00E57B48" w:rsidRDefault="00E57B48" w:rsidP="0056662D">
      <w:pPr>
        <w:pStyle w:val="a7"/>
        <w:numPr>
          <w:ilvl w:val="0"/>
          <w:numId w:val="39"/>
        </w:numPr>
        <w:overflowPunct/>
        <w:autoSpaceDE/>
        <w:autoSpaceDN/>
        <w:adjustRightInd/>
        <w:spacing w:line="276" w:lineRule="auto"/>
        <w:jc w:val="left"/>
        <w:textAlignment w:val="auto"/>
      </w:pPr>
      <w:r>
        <w:t xml:space="preserve">It is assumed that PDSCH transmissions start in the next subframe after the end of the EPDCCH transmission. The terminal buffers PDSCH, and once it has processed the downlink assignment it starts to decode the PDSCH transmission. The delay between EPDCCH and PDSCH is therefore 0 ms. </w:t>
      </w:r>
    </w:p>
    <w:p w:rsidR="00E57B48" w:rsidRPr="00FB351C" w:rsidRDefault="00E57B48" w:rsidP="0056662D">
      <w:pPr>
        <w:pStyle w:val="a7"/>
        <w:numPr>
          <w:ilvl w:val="0"/>
          <w:numId w:val="39"/>
        </w:numPr>
        <w:overflowPunct/>
        <w:autoSpaceDE/>
        <w:autoSpaceDN/>
        <w:adjustRightInd/>
        <w:spacing w:line="276" w:lineRule="auto"/>
        <w:jc w:val="left"/>
        <w:textAlignment w:val="auto"/>
      </w:pPr>
      <w:r>
        <w:t xml:space="preserve">It is assumed that PUSCH transmissions start in the next uplink subframe after the end of the EPDCCH transmission. Since uplink subframes in NB-LTE has duration of 6 ms, the worst case delay between EPDCCH and PUSCH is 6+3=9ms. </w:t>
      </w:r>
      <w:r w:rsidR="002233ED" w:rsidRPr="008F02D6">
        <w:t>The additional 3 ms comes from the required processing time in the terminal and the Rx/Tx switching.</w:t>
      </w:r>
    </w:p>
    <w:p w:rsidR="00E57B48" w:rsidRDefault="00E57B48" w:rsidP="0056662D">
      <w:pPr>
        <w:pStyle w:val="a7"/>
        <w:numPr>
          <w:ilvl w:val="0"/>
          <w:numId w:val="39"/>
        </w:numPr>
        <w:overflowPunct/>
        <w:autoSpaceDE/>
        <w:autoSpaceDN/>
        <w:adjustRightInd/>
        <w:spacing w:line="276" w:lineRule="auto"/>
        <w:jc w:val="left"/>
        <w:textAlignment w:val="auto"/>
      </w:pPr>
      <w:r>
        <w:t>Due to the same reasoning as in the previous point, a delay of 9 ms is also added between RA msg 2 (RAR) and RA msg 3. As described above, RA msg 2 contains the UL grant for the transmission of RA msg3.</w:t>
      </w:r>
    </w:p>
    <w:p w:rsidR="00E57B48" w:rsidRPr="002410FB" w:rsidRDefault="00E57B48" w:rsidP="0056662D">
      <w:pPr>
        <w:pStyle w:val="a7"/>
        <w:numPr>
          <w:ilvl w:val="0"/>
          <w:numId w:val="39"/>
        </w:numPr>
        <w:overflowPunct/>
        <w:autoSpaceDE/>
        <w:autoSpaceDN/>
        <w:adjustRightInd/>
        <w:spacing w:line="276" w:lineRule="auto"/>
        <w:jc w:val="left"/>
        <w:textAlignment w:val="auto"/>
      </w:pPr>
      <w:r>
        <w:t xml:space="preserve">After </w:t>
      </w:r>
      <w:r w:rsidRPr="000869FC">
        <w:t xml:space="preserve">transmission of </w:t>
      </w:r>
      <w:r>
        <w:t>RA msg3,</w:t>
      </w:r>
      <w:r w:rsidR="007E067A" w:rsidRPr="007E067A">
        <w:t>the terminal waits until the next EPDCCH occurrence and then receives the do</w:t>
      </w:r>
      <w:r w:rsidR="00074457">
        <w:t xml:space="preserve">wnlink grant for RA msg4. </w:t>
      </w:r>
      <w:r w:rsidR="002233ED" w:rsidRPr="008F02D6">
        <w:t>The EPDCCH periodicity is assumed to be 40 ms (same as the maximum EPDCCH transmission time) a</w:t>
      </w:r>
      <w:r w:rsidR="007E067A" w:rsidRPr="007E067A">
        <w:t>nd the waiting time is calculated as 40-(T mod 40), where T is the time re</w:t>
      </w:r>
      <w:r w:rsidR="007E067A">
        <w:t>quired for the preceding steps.</w:t>
      </w:r>
    </w:p>
    <w:p w:rsidR="00E57B48" w:rsidRPr="00BB4D82" w:rsidRDefault="00E57B48" w:rsidP="00E57B48">
      <w:pPr>
        <w:pStyle w:val="a3"/>
        <w:keepNext/>
      </w:pPr>
      <w:bookmarkStart w:id="20" w:name="_Ref428534428"/>
      <w:r w:rsidRPr="00BB4D82">
        <w:t xml:space="preserve">Table </w:t>
      </w:r>
      <w:r w:rsidR="001C1CEE">
        <w:fldChar w:fldCharType="begin"/>
      </w:r>
      <w:r w:rsidRPr="00BB4D82">
        <w:instrText xml:space="preserve"> SEQ Table \* ARABIC </w:instrText>
      </w:r>
      <w:r w:rsidR="001C1CEE">
        <w:fldChar w:fldCharType="separate"/>
      </w:r>
      <w:r w:rsidR="00CA31E2">
        <w:rPr>
          <w:noProof/>
        </w:rPr>
        <w:t>4</w:t>
      </w:r>
      <w:r w:rsidR="001C1CEE">
        <w:rPr>
          <w:noProof/>
        </w:rPr>
        <w:fldChar w:fldCharType="end"/>
      </w:r>
      <w:bookmarkEnd w:id="20"/>
      <w:r>
        <w:t>Time required for RA msg2</w:t>
      </w:r>
      <w:r w:rsidRPr="007C422D">
        <w:t>-4</w:t>
      </w:r>
    </w:p>
    <w:tbl>
      <w:tblPr>
        <w:tblStyle w:val="a9"/>
        <w:tblW w:w="0" w:type="auto"/>
        <w:jc w:val="center"/>
        <w:tblInd w:w="-583" w:type="dxa"/>
        <w:tblLook w:val="04A0"/>
      </w:tblPr>
      <w:tblGrid>
        <w:gridCol w:w="1746"/>
        <w:gridCol w:w="1082"/>
        <w:gridCol w:w="1701"/>
        <w:gridCol w:w="1887"/>
        <w:gridCol w:w="1657"/>
      </w:tblGrid>
      <w:tr w:rsidR="00E57B48" w:rsidRPr="00C85D6D" w:rsidTr="008C4D75">
        <w:trPr>
          <w:trHeight w:val="196"/>
          <w:jc w:val="center"/>
        </w:trPr>
        <w:tc>
          <w:tcPr>
            <w:tcW w:w="1746" w:type="dxa"/>
            <w:vMerge w:val="restart"/>
            <w:tcBorders>
              <w:top w:val="nil"/>
              <w:left w:val="nil"/>
              <w:bottom w:val="single" w:sz="4" w:space="0" w:color="auto"/>
              <w:right w:val="nil"/>
            </w:tcBorders>
            <w:shd w:val="clear" w:color="auto" w:fill="auto"/>
            <w:vAlign w:val="center"/>
          </w:tcPr>
          <w:p w:rsidR="00E57B48" w:rsidRPr="00BB4D82" w:rsidRDefault="00E57B48" w:rsidP="008C4D75">
            <w:pPr>
              <w:jc w:val="center"/>
            </w:pPr>
          </w:p>
        </w:tc>
        <w:tc>
          <w:tcPr>
            <w:tcW w:w="1082" w:type="dxa"/>
            <w:tcBorders>
              <w:top w:val="nil"/>
              <w:left w:val="nil"/>
              <w:bottom w:val="single" w:sz="4" w:space="0" w:color="auto"/>
              <w:right w:val="single" w:sz="4" w:space="0" w:color="auto"/>
            </w:tcBorders>
            <w:shd w:val="clear" w:color="auto" w:fill="auto"/>
            <w:vAlign w:val="center"/>
          </w:tcPr>
          <w:p w:rsidR="00E57B48" w:rsidRPr="00752C35" w:rsidRDefault="00E57B48" w:rsidP="008C4D75">
            <w:pPr>
              <w:jc w:val="center"/>
            </w:pPr>
          </w:p>
        </w:tc>
        <w:tc>
          <w:tcPr>
            <w:tcW w:w="5245" w:type="dxa"/>
            <w:gridSpan w:val="3"/>
            <w:tcBorders>
              <w:left w:val="single" w:sz="4" w:space="0" w:color="auto"/>
            </w:tcBorders>
            <w:shd w:val="clear" w:color="auto" w:fill="DBE5F1" w:themeFill="accent1" w:themeFillTint="33"/>
            <w:vAlign w:val="center"/>
          </w:tcPr>
          <w:p w:rsidR="00E57B48" w:rsidRPr="00C85D6D" w:rsidRDefault="00E57B48" w:rsidP="008C4D75">
            <w:pPr>
              <w:jc w:val="center"/>
            </w:pPr>
            <w:r>
              <w:t>Coupling loss (dB)</w:t>
            </w:r>
          </w:p>
        </w:tc>
      </w:tr>
      <w:tr w:rsidR="00E57B48" w:rsidRPr="00C85D6D" w:rsidTr="008C4D75">
        <w:trPr>
          <w:trHeight w:val="196"/>
          <w:jc w:val="center"/>
        </w:trPr>
        <w:tc>
          <w:tcPr>
            <w:tcW w:w="1746" w:type="dxa"/>
            <w:vMerge/>
            <w:tcBorders>
              <w:top w:val="single" w:sz="4" w:space="0" w:color="auto"/>
              <w:left w:val="nil"/>
              <w:bottom w:val="single" w:sz="4" w:space="0" w:color="auto"/>
              <w:right w:val="single" w:sz="4" w:space="0" w:color="auto"/>
            </w:tcBorders>
            <w:vAlign w:val="center"/>
          </w:tcPr>
          <w:p w:rsidR="00E57B48" w:rsidRPr="00C85D6D" w:rsidRDefault="00E57B48" w:rsidP="008C4D75">
            <w:pPr>
              <w:jc w:val="center"/>
            </w:pPr>
          </w:p>
        </w:tc>
        <w:tc>
          <w:tcPr>
            <w:tcW w:w="1082" w:type="dxa"/>
            <w:tcBorders>
              <w:top w:val="single" w:sz="4" w:space="0" w:color="auto"/>
              <w:left w:val="single" w:sz="4" w:space="0" w:color="auto"/>
              <w:right w:val="single" w:sz="4" w:space="0" w:color="auto"/>
            </w:tcBorders>
            <w:shd w:val="clear" w:color="auto" w:fill="DBE5F1" w:themeFill="accent1" w:themeFillTint="33"/>
            <w:vAlign w:val="center"/>
          </w:tcPr>
          <w:p w:rsidR="00E57B48" w:rsidRPr="00C85D6D" w:rsidRDefault="00E57B48" w:rsidP="008C4D75">
            <w:pPr>
              <w:jc w:val="center"/>
            </w:pPr>
            <w:r>
              <w:t>Bytes (L1)</w:t>
            </w:r>
          </w:p>
        </w:tc>
        <w:tc>
          <w:tcPr>
            <w:tcW w:w="1701" w:type="dxa"/>
            <w:tcBorders>
              <w:left w:val="single" w:sz="4" w:space="0" w:color="auto"/>
            </w:tcBorders>
            <w:shd w:val="clear" w:color="auto" w:fill="DBE5F1" w:themeFill="accent1" w:themeFillTint="33"/>
            <w:vAlign w:val="center"/>
          </w:tcPr>
          <w:p w:rsidR="00E57B48" w:rsidRPr="00C85D6D" w:rsidRDefault="00E57B48" w:rsidP="008C4D75">
            <w:pPr>
              <w:jc w:val="center"/>
            </w:pPr>
            <w:r w:rsidRPr="00C85D6D">
              <w:t>144</w:t>
            </w:r>
          </w:p>
        </w:tc>
        <w:tc>
          <w:tcPr>
            <w:tcW w:w="1887" w:type="dxa"/>
            <w:shd w:val="clear" w:color="auto" w:fill="DBE5F1" w:themeFill="accent1" w:themeFillTint="33"/>
            <w:vAlign w:val="center"/>
          </w:tcPr>
          <w:p w:rsidR="00E57B48" w:rsidRPr="00C85D6D" w:rsidRDefault="00E57B48" w:rsidP="008C4D75">
            <w:pPr>
              <w:jc w:val="center"/>
            </w:pPr>
            <w:r w:rsidRPr="00C85D6D">
              <w:t>154</w:t>
            </w:r>
          </w:p>
        </w:tc>
        <w:tc>
          <w:tcPr>
            <w:tcW w:w="1657" w:type="dxa"/>
            <w:shd w:val="clear" w:color="auto" w:fill="DBE5F1" w:themeFill="accent1" w:themeFillTint="33"/>
            <w:vAlign w:val="center"/>
          </w:tcPr>
          <w:p w:rsidR="00E57B48" w:rsidRPr="00C85D6D" w:rsidRDefault="00E57B48" w:rsidP="008C4D75">
            <w:pPr>
              <w:jc w:val="center"/>
            </w:pPr>
            <w:r w:rsidRPr="00C85D6D">
              <w:t>164</w:t>
            </w:r>
          </w:p>
        </w:tc>
      </w:tr>
      <w:tr w:rsidR="00FE2F2D" w:rsidRPr="00C85D6D" w:rsidTr="008C4D75">
        <w:trPr>
          <w:trHeight w:val="565"/>
          <w:jc w:val="center"/>
        </w:trPr>
        <w:tc>
          <w:tcPr>
            <w:tcW w:w="1746" w:type="dxa"/>
            <w:tcBorders>
              <w:top w:val="single" w:sz="4" w:space="0" w:color="auto"/>
              <w:bottom w:val="single" w:sz="4" w:space="0" w:color="auto"/>
            </w:tcBorders>
            <w:vAlign w:val="center"/>
          </w:tcPr>
          <w:p w:rsidR="00FE2F2D" w:rsidRPr="00C85D6D" w:rsidRDefault="00FE2F2D" w:rsidP="008C4D75">
            <w:pPr>
              <w:jc w:val="center"/>
            </w:pPr>
            <w:r w:rsidRPr="00E50EBC">
              <w:rPr>
                <w:color w:val="A6A6A6" w:themeColor="background1" w:themeShade="A6"/>
              </w:rPr>
              <w:t>Wait for EPDCCH</w:t>
            </w:r>
          </w:p>
        </w:tc>
        <w:tc>
          <w:tcPr>
            <w:tcW w:w="1082" w:type="dxa"/>
            <w:vAlign w:val="bottom"/>
          </w:tcPr>
          <w:p w:rsidR="00FE2F2D" w:rsidRPr="0056662D" w:rsidRDefault="00FE2F2D" w:rsidP="008C4D75">
            <w:pPr>
              <w:jc w:val="center"/>
            </w:pPr>
          </w:p>
        </w:tc>
        <w:tc>
          <w:tcPr>
            <w:tcW w:w="1701" w:type="dxa"/>
            <w:vAlign w:val="bottom"/>
          </w:tcPr>
          <w:p w:rsidR="00FE2F2D" w:rsidRPr="0056662D" w:rsidRDefault="00FE2F2D" w:rsidP="008C4D75">
            <w:pPr>
              <w:jc w:val="center"/>
            </w:pPr>
            <w:r w:rsidRPr="00FF1510">
              <w:rPr>
                <w:color w:val="808080"/>
                <w:szCs w:val="22"/>
              </w:rPr>
              <w:t>580</w:t>
            </w:r>
          </w:p>
        </w:tc>
        <w:tc>
          <w:tcPr>
            <w:tcW w:w="1887" w:type="dxa"/>
            <w:vAlign w:val="bottom"/>
          </w:tcPr>
          <w:p w:rsidR="00FE2F2D" w:rsidRPr="0056662D" w:rsidRDefault="00FE2F2D" w:rsidP="008C4D75">
            <w:pPr>
              <w:jc w:val="center"/>
            </w:pPr>
            <w:r w:rsidRPr="00FF1510">
              <w:rPr>
                <w:color w:val="808080"/>
                <w:szCs w:val="22"/>
              </w:rPr>
              <w:t>580</w:t>
            </w:r>
          </w:p>
        </w:tc>
        <w:tc>
          <w:tcPr>
            <w:tcW w:w="1657" w:type="dxa"/>
            <w:vAlign w:val="bottom"/>
          </w:tcPr>
          <w:p w:rsidR="00FE2F2D" w:rsidRPr="0056662D" w:rsidRDefault="00FE2F2D" w:rsidP="008C4D75">
            <w:pPr>
              <w:jc w:val="center"/>
            </w:pPr>
            <w:r w:rsidRPr="00FF1510">
              <w:rPr>
                <w:color w:val="808080"/>
                <w:szCs w:val="22"/>
              </w:rPr>
              <w:t>580</w:t>
            </w:r>
          </w:p>
        </w:tc>
      </w:tr>
      <w:tr w:rsidR="00FE2F2D" w:rsidRPr="00C85D6D" w:rsidTr="008C4D75">
        <w:trPr>
          <w:jc w:val="center"/>
        </w:trPr>
        <w:tc>
          <w:tcPr>
            <w:tcW w:w="1746" w:type="dxa"/>
            <w:tcBorders>
              <w:top w:val="single" w:sz="4" w:space="0" w:color="auto"/>
              <w:bottom w:val="single" w:sz="4" w:space="0" w:color="auto"/>
            </w:tcBorders>
            <w:vAlign w:val="center"/>
          </w:tcPr>
          <w:p w:rsidR="00FE2F2D" w:rsidRDefault="00FE2F2D" w:rsidP="008C4D75">
            <w:pPr>
              <w:jc w:val="center"/>
            </w:pPr>
            <w:r>
              <w:t>DL assignment</w:t>
            </w:r>
          </w:p>
        </w:tc>
        <w:tc>
          <w:tcPr>
            <w:tcW w:w="1082" w:type="dxa"/>
            <w:vAlign w:val="bottom"/>
          </w:tcPr>
          <w:p w:rsidR="00FE2F2D" w:rsidRPr="0056662D" w:rsidRDefault="00FE2F2D" w:rsidP="008C4D75">
            <w:pPr>
              <w:jc w:val="center"/>
            </w:pPr>
            <w:r w:rsidRPr="00FF1510">
              <w:rPr>
                <w:color w:val="000000"/>
              </w:rPr>
              <w:t>8</w:t>
            </w:r>
          </w:p>
        </w:tc>
        <w:tc>
          <w:tcPr>
            <w:tcW w:w="1701" w:type="dxa"/>
            <w:vAlign w:val="bottom"/>
          </w:tcPr>
          <w:p w:rsidR="00FE2F2D" w:rsidRPr="0056662D" w:rsidRDefault="00FE2F2D" w:rsidP="008C4D75">
            <w:pPr>
              <w:jc w:val="center"/>
            </w:pPr>
            <w:r w:rsidRPr="00FF1510">
              <w:rPr>
                <w:color w:val="000000"/>
                <w:szCs w:val="22"/>
              </w:rPr>
              <w:t>1</w:t>
            </w:r>
          </w:p>
        </w:tc>
        <w:tc>
          <w:tcPr>
            <w:tcW w:w="1887" w:type="dxa"/>
            <w:vAlign w:val="bottom"/>
          </w:tcPr>
          <w:p w:rsidR="00FE2F2D" w:rsidRPr="0056662D" w:rsidRDefault="00FE2F2D" w:rsidP="008C4D75">
            <w:pPr>
              <w:jc w:val="center"/>
            </w:pPr>
            <w:r w:rsidRPr="00FF1510">
              <w:rPr>
                <w:color w:val="000000"/>
                <w:szCs w:val="22"/>
              </w:rPr>
              <w:t>4</w:t>
            </w:r>
          </w:p>
        </w:tc>
        <w:tc>
          <w:tcPr>
            <w:tcW w:w="1657" w:type="dxa"/>
            <w:vAlign w:val="bottom"/>
          </w:tcPr>
          <w:p w:rsidR="00FE2F2D" w:rsidRPr="0056662D" w:rsidRDefault="00FE2F2D" w:rsidP="008C4D75">
            <w:pPr>
              <w:jc w:val="center"/>
            </w:pPr>
            <w:r w:rsidRPr="00FF1510">
              <w:rPr>
                <w:color w:val="000000"/>
                <w:szCs w:val="22"/>
              </w:rPr>
              <w:t>40</w:t>
            </w:r>
          </w:p>
        </w:tc>
      </w:tr>
      <w:tr w:rsidR="00FE2F2D" w:rsidRPr="00C85D6D" w:rsidTr="008C4D75">
        <w:trPr>
          <w:jc w:val="center"/>
        </w:trPr>
        <w:tc>
          <w:tcPr>
            <w:tcW w:w="1746" w:type="dxa"/>
            <w:tcBorders>
              <w:top w:val="single" w:sz="4" w:space="0" w:color="auto"/>
              <w:bottom w:val="single" w:sz="4" w:space="0" w:color="auto"/>
            </w:tcBorders>
            <w:vAlign w:val="center"/>
          </w:tcPr>
          <w:p w:rsidR="00FE2F2D" w:rsidRPr="00E50EBC" w:rsidRDefault="00FE2F2D" w:rsidP="008C4D75">
            <w:pPr>
              <w:jc w:val="center"/>
              <w:rPr>
                <w:color w:val="A6A6A6" w:themeColor="background1" w:themeShade="A6"/>
              </w:rPr>
            </w:pPr>
            <w:r w:rsidRPr="00E50EBC">
              <w:rPr>
                <w:color w:val="A6A6A6" w:themeColor="background1" w:themeShade="A6"/>
              </w:rPr>
              <w:t>Wait for PDSCH</w:t>
            </w:r>
          </w:p>
        </w:tc>
        <w:tc>
          <w:tcPr>
            <w:tcW w:w="1082" w:type="dxa"/>
            <w:vAlign w:val="bottom"/>
          </w:tcPr>
          <w:p w:rsidR="00FE2F2D" w:rsidRPr="0056662D" w:rsidRDefault="00FE2F2D" w:rsidP="008C4D75">
            <w:pPr>
              <w:jc w:val="center"/>
              <w:rPr>
                <w:color w:val="A6A6A6" w:themeColor="background1" w:themeShade="A6"/>
              </w:rPr>
            </w:pPr>
          </w:p>
        </w:tc>
        <w:tc>
          <w:tcPr>
            <w:tcW w:w="1701" w:type="dxa"/>
            <w:vAlign w:val="bottom"/>
          </w:tcPr>
          <w:p w:rsidR="00FE2F2D" w:rsidRPr="0056662D" w:rsidRDefault="00FE2F2D" w:rsidP="008C4D75">
            <w:pPr>
              <w:jc w:val="center"/>
              <w:rPr>
                <w:color w:val="A6A6A6" w:themeColor="background1" w:themeShade="A6"/>
              </w:rPr>
            </w:pPr>
            <w:r w:rsidRPr="00FF1510">
              <w:rPr>
                <w:color w:val="808080"/>
                <w:szCs w:val="22"/>
              </w:rPr>
              <w:t>0</w:t>
            </w:r>
          </w:p>
        </w:tc>
        <w:tc>
          <w:tcPr>
            <w:tcW w:w="1887" w:type="dxa"/>
            <w:vAlign w:val="bottom"/>
          </w:tcPr>
          <w:p w:rsidR="00FE2F2D" w:rsidRPr="0056662D" w:rsidRDefault="00FE2F2D" w:rsidP="008C4D75">
            <w:pPr>
              <w:jc w:val="center"/>
              <w:rPr>
                <w:color w:val="A6A6A6" w:themeColor="background1" w:themeShade="A6"/>
              </w:rPr>
            </w:pPr>
            <w:r w:rsidRPr="00FF1510">
              <w:rPr>
                <w:color w:val="808080"/>
                <w:szCs w:val="22"/>
              </w:rPr>
              <w:t>0</w:t>
            </w:r>
          </w:p>
        </w:tc>
        <w:tc>
          <w:tcPr>
            <w:tcW w:w="1657" w:type="dxa"/>
            <w:vAlign w:val="bottom"/>
          </w:tcPr>
          <w:p w:rsidR="00FE2F2D" w:rsidRPr="0056662D" w:rsidRDefault="00FE2F2D" w:rsidP="008C4D75">
            <w:pPr>
              <w:jc w:val="center"/>
              <w:rPr>
                <w:color w:val="A6A6A6" w:themeColor="background1" w:themeShade="A6"/>
              </w:rPr>
            </w:pPr>
            <w:r w:rsidRPr="00FF1510">
              <w:rPr>
                <w:color w:val="808080"/>
                <w:szCs w:val="22"/>
              </w:rPr>
              <w:t>0</w:t>
            </w:r>
          </w:p>
        </w:tc>
      </w:tr>
      <w:tr w:rsidR="00FE2F2D" w:rsidRPr="00C85D6D" w:rsidTr="008C4D75">
        <w:trPr>
          <w:jc w:val="center"/>
        </w:trPr>
        <w:tc>
          <w:tcPr>
            <w:tcW w:w="1746" w:type="dxa"/>
            <w:tcBorders>
              <w:top w:val="single" w:sz="4" w:space="0" w:color="auto"/>
              <w:bottom w:val="single" w:sz="4" w:space="0" w:color="auto"/>
            </w:tcBorders>
            <w:vAlign w:val="center"/>
          </w:tcPr>
          <w:p w:rsidR="00FE2F2D" w:rsidRPr="008E1E3D" w:rsidRDefault="00FE2F2D" w:rsidP="008C4D75">
            <w:pPr>
              <w:jc w:val="center"/>
              <w:rPr>
                <w:rFonts w:eastAsiaTheme="minorEastAsia"/>
              </w:rPr>
            </w:pPr>
            <w:r>
              <w:t>RA msg 2 (RAR)</w:t>
            </w:r>
          </w:p>
        </w:tc>
        <w:tc>
          <w:tcPr>
            <w:tcW w:w="1082" w:type="dxa"/>
            <w:vAlign w:val="bottom"/>
          </w:tcPr>
          <w:p w:rsidR="00FE2F2D" w:rsidRPr="0056662D" w:rsidRDefault="00FE2F2D" w:rsidP="008C4D75">
            <w:pPr>
              <w:jc w:val="center"/>
            </w:pPr>
            <w:r w:rsidRPr="00FF1510">
              <w:rPr>
                <w:color w:val="000000"/>
              </w:rPr>
              <w:t>10</w:t>
            </w:r>
          </w:p>
        </w:tc>
        <w:tc>
          <w:tcPr>
            <w:tcW w:w="1701" w:type="dxa"/>
            <w:vAlign w:val="bottom"/>
          </w:tcPr>
          <w:p w:rsidR="00FE2F2D" w:rsidRPr="0056662D" w:rsidRDefault="00FE2F2D" w:rsidP="008C4D75">
            <w:pPr>
              <w:jc w:val="center"/>
            </w:pPr>
            <w:r w:rsidRPr="00FF1510">
              <w:rPr>
                <w:color w:val="000000"/>
                <w:szCs w:val="22"/>
              </w:rPr>
              <w:t>1</w:t>
            </w:r>
          </w:p>
        </w:tc>
        <w:tc>
          <w:tcPr>
            <w:tcW w:w="1887" w:type="dxa"/>
            <w:vAlign w:val="bottom"/>
          </w:tcPr>
          <w:p w:rsidR="00FE2F2D" w:rsidRPr="0056662D" w:rsidRDefault="00FE2F2D" w:rsidP="008C4D75">
            <w:pPr>
              <w:jc w:val="center"/>
            </w:pPr>
            <w:r w:rsidRPr="00FF1510">
              <w:rPr>
                <w:color w:val="000000"/>
                <w:szCs w:val="22"/>
              </w:rPr>
              <w:t>4</w:t>
            </w:r>
          </w:p>
        </w:tc>
        <w:tc>
          <w:tcPr>
            <w:tcW w:w="1657" w:type="dxa"/>
            <w:vAlign w:val="bottom"/>
          </w:tcPr>
          <w:p w:rsidR="00FE2F2D" w:rsidRPr="0056662D" w:rsidRDefault="00FE2F2D" w:rsidP="008C4D75">
            <w:pPr>
              <w:jc w:val="center"/>
            </w:pPr>
            <w:r w:rsidRPr="00FF1510">
              <w:rPr>
                <w:color w:val="000000"/>
                <w:szCs w:val="22"/>
              </w:rPr>
              <w:t>40</w:t>
            </w:r>
          </w:p>
        </w:tc>
      </w:tr>
      <w:tr w:rsidR="00FE2F2D" w:rsidRPr="00C85D6D" w:rsidTr="008C4D75">
        <w:trPr>
          <w:jc w:val="center"/>
        </w:trPr>
        <w:tc>
          <w:tcPr>
            <w:tcW w:w="1746" w:type="dxa"/>
            <w:tcBorders>
              <w:top w:val="single" w:sz="4" w:space="0" w:color="auto"/>
              <w:bottom w:val="single" w:sz="4" w:space="0" w:color="auto"/>
            </w:tcBorders>
            <w:vAlign w:val="center"/>
          </w:tcPr>
          <w:p w:rsidR="00FE2F2D" w:rsidRPr="00E50EBC" w:rsidRDefault="00FE2F2D" w:rsidP="008C4D75">
            <w:pPr>
              <w:jc w:val="center"/>
              <w:rPr>
                <w:color w:val="A6A6A6" w:themeColor="background1" w:themeShade="A6"/>
              </w:rPr>
            </w:pPr>
            <w:r w:rsidRPr="00E50EBC">
              <w:rPr>
                <w:color w:val="A6A6A6" w:themeColor="background1" w:themeShade="A6"/>
              </w:rPr>
              <w:t>Wait for PUSCH</w:t>
            </w:r>
          </w:p>
        </w:tc>
        <w:tc>
          <w:tcPr>
            <w:tcW w:w="1082" w:type="dxa"/>
            <w:vAlign w:val="bottom"/>
          </w:tcPr>
          <w:p w:rsidR="00FE2F2D" w:rsidRPr="0056662D" w:rsidRDefault="00FE2F2D" w:rsidP="008C4D75">
            <w:pPr>
              <w:jc w:val="center"/>
              <w:rPr>
                <w:color w:val="A6A6A6" w:themeColor="background1" w:themeShade="A6"/>
              </w:rPr>
            </w:pPr>
          </w:p>
        </w:tc>
        <w:tc>
          <w:tcPr>
            <w:tcW w:w="1701" w:type="dxa"/>
            <w:vAlign w:val="bottom"/>
          </w:tcPr>
          <w:p w:rsidR="00FE2F2D" w:rsidRPr="0056662D" w:rsidRDefault="00FE2F2D" w:rsidP="008C4D75">
            <w:pPr>
              <w:jc w:val="center"/>
              <w:rPr>
                <w:color w:val="A6A6A6" w:themeColor="background1" w:themeShade="A6"/>
              </w:rPr>
            </w:pPr>
            <w:r w:rsidRPr="00FF1510">
              <w:rPr>
                <w:color w:val="808080"/>
                <w:szCs w:val="22"/>
              </w:rPr>
              <w:t>9</w:t>
            </w:r>
          </w:p>
        </w:tc>
        <w:tc>
          <w:tcPr>
            <w:tcW w:w="1887" w:type="dxa"/>
            <w:vAlign w:val="bottom"/>
          </w:tcPr>
          <w:p w:rsidR="00FE2F2D" w:rsidRPr="0056662D" w:rsidRDefault="00FE2F2D" w:rsidP="008C4D75">
            <w:pPr>
              <w:jc w:val="center"/>
              <w:rPr>
                <w:color w:val="A6A6A6" w:themeColor="background1" w:themeShade="A6"/>
              </w:rPr>
            </w:pPr>
            <w:r w:rsidRPr="00FF1510">
              <w:rPr>
                <w:color w:val="808080"/>
                <w:szCs w:val="22"/>
              </w:rPr>
              <w:t>9</w:t>
            </w:r>
          </w:p>
        </w:tc>
        <w:tc>
          <w:tcPr>
            <w:tcW w:w="1657" w:type="dxa"/>
            <w:vAlign w:val="bottom"/>
          </w:tcPr>
          <w:p w:rsidR="00FE2F2D" w:rsidRPr="0056662D" w:rsidRDefault="00FE2F2D" w:rsidP="008C4D75">
            <w:pPr>
              <w:jc w:val="center"/>
              <w:rPr>
                <w:color w:val="A6A6A6" w:themeColor="background1" w:themeShade="A6"/>
              </w:rPr>
            </w:pPr>
            <w:r w:rsidRPr="00FF1510">
              <w:rPr>
                <w:color w:val="808080"/>
                <w:szCs w:val="22"/>
              </w:rPr>
              <w:t>9</w:t>
            </w:r>
          </w:p>
        </w:tc>
      </w:tr>
      <w:tr w:rsidR="00FE2F2D" w:rsidRPr="00C85D6D" w:rsidTr="008C4D75">
        <w:trPr>
          <w:jc w:val="center"/>
        </w:trPr>
        <w:tc>
          <w:tcPr>
            <w:tcW w:w="1746" w:type="dxa"/>
            <w:tcBorders>
              <w:top w:val="single" w:sz="4" w:space="0" w:color="auto"/>
              <w:bottom w:val="single" w:sz="4" w:space="0" w:color="auto"/>
            </w:tcBorders>
          </w:tcPr>
          <w:p w:rsidR="00FE2F2D" w:rsidRDefault="00FE2F2D" w:rsidP="008C4D75">
            <w:pPr>
              <w:jc w:val="center"/>
            </w:pPr>
            <w:r>
              <w:t>RA msg 3</w:t>
            </w:r>
          </w:p>
        </w:tc>
        <w:tc>
          <w:tcPr>
            <w:tcW w:w="1082" w:type="dxa"/>
            <w:vAlign w:val="bottom"/>
          </w:tcPr>
          <w:p w:rsidR="00FE2F2D" w:rsidRPr="008875F4" w:rsidRDefault="00FE2F2D" w:rsidP="008C4D75">
            <w:pPr>
              <w:jc w:val="center"/>
              <w:rPr>
                <w:rFonts w:eastAsiaTheme="minorEastAsia"/>
              </w:rPr>
            </w:pPr>
            <w:r w:rsidRPr="00FF1510">
              <w:rPr>
                <w:color w:val="000000"/>
              </w:rPr>
              <w:t>11</w:t>
            </w:r>
          </w:p>
        </w:tc>
        <w:tc>
          <w:tcPr>
            <w:tcW w:w="1701" w:type="dxa"/>
            <w:vAlign w:val="bottom"/>
          </w:tcPr>
          <w:p w:rsidR="00FE2F2D" w:rsidRPr="0056662D" w:rsidRDefault="00FE2F2D" w:rsidP="008C4D75">
            <w:pPr>
              <w:jc w:val="center"/>
            </w:pPr>
            <w:r w:rsidRPr="00FF1510">
              <w:rPr>
                <w:color w:val="000000"/>
                <w:szCs w:val="22"/>
              </w:rPr>
              <w:t>24</w:t>
            </w:r>
          </w:p>
        </w:tc>
        <w:tc>
          <w:tcPr>
            <w:tcW w:w="1887" w:type="dxa"/>
            <w:vAlign w:val="bottom"/>
          </w:tcPr>
          <w:p w:rsidR="00FE2F2D" w:rsidRPr="0056662D" w:rsidRDefault="00FE2F2D" w:rsidP="008C4D75">
            <w:pPr>
              <w:jc w:val="center"/>
            </w:pPr>
            <w:r w:rsidRPr="00FF1510">
              <w:rPr>
                <w:color w:val="000000"/>
                <w:szCs w:val="22"/>
              </w:rPr>
              <w:t>84</w:t>
            </w:r>
          </w:p>
        </w:tc>
        <w:tc>
          <w:tcPr>
            <w:tcW w:w="1657" w:type="dxa"/>
            <w:vAlign w:val="bottom"/>
          </w:tcPr>
          <w:p w:rsidR="00FE2F2D" w:rsidRPr="0056662D" w:rsidRDefault="00FE2F2D" w:rsidP="008C4D75">
            <w:pPr>
              <w:jc w:val="center"/>
            </w:pPr>
            <w:r w:rsidRPr="00FF1510">
              <w:rPr>
                <w:color w:val="000000"/>
                <w:szCs w:val="22"/>
              </w:rPr>
              <w:t>300</w:t>
            </w:r>
          </w:p>
        </w:tc>
      </w:tr>
      <w:tr w:rsidR="00EE7FD5" w:rsidRPr="00C85D6D" w:rsidTr="008C4D75">
        <w:trPr>
          <w:jc w:val="center"/>
        </w:trPr>
        <w:tc>
          <w:tcPr>
            <w:tcW w:w="1746" w:type="dxa"/>
            <w:tcBorders>
              <w:top w:val="single" w:sz="4" w:space="0" w:color="auto"/>
              <w:bottom w:val="single" w:sz="4" w:space="0" w:color="auto"/>
            </w:tcBorders>
          </w:tcPr>
          <w:p w:rsidR="00EE7FD5" w:rsidRPr="00E50EBC" w:rsidRDefault="00EE7FD5" w:rsidP="008C4D75">
            <w:pPr>
              <w:jc w:val="center"/>
              <w:rPr>
                <w:color w:val="A6A6A6" w:themeColor="background1" w:themeShade="A6"/>
              </w:rPr>
            </w:pPr>
            <w:r w:rsidRPr="00E50EBC">
              <w:rPr>
                <w:color w:val="A6A6A6" w:themeColor="background1" w:themeShade="A6"/>
              </w:rPr>
              <w:t>Wait for EPDCCH</w:t>
            </w:r>
          </w:p>
        </w:tc>
        <w:tc>
          <w:tcPr>
            <w:tcW w:w="1082" w:type="dxa"/>
            <w:vAlign w:val="bottom"/>
          </w:tcPr>
          <w:p w:rsidR="00EE7FD5" w:rsidRPr="0056662D" w:rsidRDefault="00EE7FD5" w:rsidP="008C4D75">
            <w:pPr>
              <w:jc w:val="center"/>
              <w:rPr>
                <w:color w:val="A6A6A6" w:themeColor="background1" w:themeShade="A6"/>
              </w:rPr>
            </w:pPr>
          </w:p>
        </w:tc>
        <w:tc>
          <w:tcPr>
            <w:tcW w:w="1701" w:type="dxa"/>
            <w:vAlign w:val="bottom"/>
          </w:tcPr>
          <w:p w:rsidR="00EE7FD5" w:rsidRPr="008E1E3D" w:rsidRDefault="00EE7FD5" w:rsidP="008E1E3D">
            <w:pPr>
              <w:jc w:val="center"/>
              <w:rPr>
                <w:rFonts w:eastAsiaTheme="minorEastAsia"/>
                <w:color w:val="A6A6A6" w:themeColor="background1" w:themeShade="A6"/>
              </w:rPr>
            </w:pPr>
            <w:r w:rsidRPr="00FF1510">
              <w:rPr>
                <w:color w:val="808080"/>
                <w:szCs w:val="22"/>
              </w:rPr>
              <w:t>5</w:t>
            </w:r>
          </w:p>
        </w:tc>
        <w:tc>
          <w:tcPr>
            <w:tcW w:w="1887" w:type="dxa"/>
            <w:vAlign w:val="bottom"/>
          </w:tcPr>
          <w:p w:rsidR="00EE7FD5" w:rsidRPr="008E1E3D" w:rsidRDefault="00EE7FD5" w:rsidP="008E1E3D">
            <w:pPr>
              <w:jc w:val="center"/>
              <w:rPr>
                <w:rFonts w:eastAsiaTheme="minorEastAsia"/>
                <w:color w:val="A6A6A6" w:themeColor="background1" w:themeShade="A6"/>
              </w:rPr>
            </w:pPr>
            <w:r w:rsidRPr="00FF1510">
              <w:rPr>
                <w:color w:val="808080"/>
                <w:szCs w:val="22"/>
              </w:rPr>
              <w:t>19</w:t>
            </w:r>
          </w:p>
        </w:tc>
        <w:tc>
          <w:tcPr>
            <w:tcW w:w="1657" w:type="dxa"/>
            <w:vAlign w:val="bottom"/>
          </w:tcPr>
          <w:p w:rsidR="00EE7FD5" w:rsidRPr="008E1E3D" w:rsidRDefault="00EE7FD5" w:rsidP="008E1E3D">
            <w:pPr>
              <w:jc w:val="center"/>
              <w:rPr>
                <w:rFonts w:eastAsiaTheme="minorEastAsia"/>
                <w:color w:val="A6A6A6" w:themeColor="background1" w:themeShade="A6"/>
              </w:rPr>
            </w:pPr>
            <w:r w:rsidRPr="00FF1510">
              <w:rPr>
                <w:color w:val="808080"/>
                <w:szCs w:val="22"/>
              </w:rPr>
              <w:t>11</w:t>
            </w:r>
          </w:p>
        </w:tc>
      </w:tr>
      <w:tr w:rsidR="00FE2F2D" w:rsidRPr="00C85D6D" w:rsidTr="008C4D75">
        <w:trPr>
          <w:jc w:val="center"/>
        </w:trPr>
        <w:tc>
          <w:tcPr>
            <w:tcW w:w="1746" w:type="dxa"/>
            <w:tcBorders>
              <w:top w:val="single" w:sz="4" w:space="0" w:color="auto"/>
              <w:bottom w:val="single" w:sz="4" w:space="0" w:color="auto"/>
            </w:tcBorders>
          </w:tcPr>
          <w:p w:rsidR="00FE2F2D" w:rsidRDefault="00FE2F2D" w:rsidP="008C4D75">
            <w:pPr>
              <w:jc w:val="center"/>
            </w:pPr>
            <w:r>
              <w:t>DL assignment</w:t>
            </w:r>
          </w:p>
        </w:tc>
        <w:tc>
          <w:tcPr>
            <w:tcW w:w="1082" w:type="dxa"/>
            <w:vAlign w:val="bottom"/>
          </w:tcPr>
          <w:p w:rsidR="00FE2F2D" w:rsidRPr="0056662D" w:rsidRDefault="00FE2F2D" w:rsidP="008C4D75">
            <w:pPr>
              <w:jc w:val="center"/>
            </w:pPr>
            <w:r w:rsidRPr="00FF1510">
              <w:rPr>
                <w:color w:val="000000"/>
              </w:rPr>
              <w:t>8</w:t>
            </w:r>
          </w:p>
        </w:tc>
        <w:tc>
          <w:tcPr>
            <w:tcW w:w="1701" w:type="dxa"/>
            <w:vAlign w:val="bottom"/>
          </w:tcPr>
          <w:p w:rsidR="00FE2F2D" w:rsidRPr="0056662D" w:rsidRDefault="00FE2F2D" w:rsidP="008C4D75">
            <w:pPr>
              <w:jc w:val="center"/>
            </w:pPr>
            <w:r w:rsidRPr="00FF1510">
              <w:rPr>
                <w:color w:val="000000"/>
                <w:szCs w:val="22"/>
              </w:rPr>
              <w:t>1</w:t>
            </w:r>
          </w:p>
        </w:tc>
        <w:tc>
          <w:tcPr>
            <w:tcW w:w="1887" w:type="dxa"/>
            <w:vAlign w:val="bottom"/>
          </w:tcPr>
          <w:p w:rsidR="00FE2F2D" w:rsidRPr="0056662D" w:rsidRDefault="00FE2F2D" w:rsidP="008C4D75">
            <w:pPr>
              <w:jc w:val="center"/>
            </w:pPr>
            <w:r w:rsidRPr="00FF1510">
              <w:rPr>
                <w:color w:val="000000"/>
                <w:szCs w:val="22"/>
              </w:rPr>
              <w:t>4</w:t>
            </w:r>
          </w:p>
        </w:tc>
        <w:tc>
          <w:tcPr>
            <w:tcW w:w="1657" w:type="dxa"/>
            <w:vAlign w:val="bottom"/>
          </w:tcPr>
          <w:p w:rsidR="00FE2F2D" w:rsidRPr="0056662D" w:rsidRDefault="00FE2F2D" w:rsidP="008C4D75">
            <w:pPr>
              <w:jc w:val="center"/>
            </w:pPr>
            <w:r w:rsidRPr="00FF1510">
              <w:rPr>
                <w:color w:val="000000"/>
                <w:szCs w:val="22"/>
              </w:rPr>
              <w:t>40</w:t>
            </w:r>
          </w:p>
        </w:tc>
      </w:tr>
      <w:tr w:rsidR="00FE2F2D" w:rsidRPr="00C85D6D" w:rsidTr="008C4D75">
        <w:trPr>
          <w:jc w:val="center"/>
        </w:trPr>
        <w:tc>
          <w:tcPr>
            <w:tcW w:w="1746" w:type="dxa"/>
            <w:tcBorders>
              <w:top w:val="single" w:sz="4" w:space="0" w:color="auto"/>
              <w:bottom w:val="single" w:sz="4" w:space="0" w:color="auto"/>
            </w:tcBorders>
          </w:tcPr>
          <w:p w:rsidR="00FE2F2D" w:rsidRPr="00E50EBC" w:rsidRDefault="00FE2F2D" w:rsidP="008C4D75">
            <w:pPr>
              <w:jc w:val="center"/>
              <w:rPr>
                <w:color w:val="A6A6A6" w:themeColor="background1" w:themeShade="A6"/>
              </w:rPr>
            </w:pPr>
            <w:r w:rsidRPr="00E50EBC">
              <w:rPr>
                <w:color w:val="A6A6A6" w:themeColor="background1" w:themeShade="A6"/>
              </w:rPr>
              <w:t>Wait for PDSCH</w:t>
            </w:r>
          </w:p>
        </w:tc>
        <w:tc>
          <w:tcPr>
            <w:tcW w:w="1082" w:type="dxa"/>
            <w:vAlign w:val="bottom"/>
          </w:tcPr>
          <w:p w:rsidR="00FE2F2D" w:rsidRPr="0056662D" w:rsidRDefault="00FE2F2D" w:rsidP="008C4D75">
            <w:pPr>
              <w:jc w:val="center"/>
              <w:rPr>
                <w:color w:val="A6A6A6" w:themeColor="background1" w:themeShade="A6"/>
              </w:rPr>
            </w:pPr>
          </w:p>
        </w:tc>
        <w:tc>
          <w:tcPr>
            <w:tcW w:w="1701" w:type="dxa"/>
            <w:vAlign w:val="bottom"/>
          </w:tcPr>
          <w:p w:rsidR="00FE2F2D" w:rsidRPr="0056662D" w:rsidRDefault="00FE2F2D" w:rsidP="008C4D75">
            <w:pPr>
              <w:jc w:val="center"/>
              <w:rPr>
                <w:color w:val="A6A6A6" w:themeColor="background1" w:themeShade="A6"/>
              </w:rPr>
            </w:pPr>
            <w:r w:rsidRPr="00FF1510">
              <w:rPr>
                <w:color w:val="808080"/>
                <w:szCs w:val="22"/>
              </w:rPr>
              <w:t>0</w:t>
            </w:r>
          </w:p>
        </w:tc>
        <w:tc>
          <w:tcPr>
            <w:tcW w:w="1887" w:type="dxa"/>
            <w:vAlign w:val="bottom"/>
          </w:tcPr>
          <w:p w:rsidR="00FE2F2D" w:rsidRPr="0056662D" w:rsidRDefault="00FE2F2D" w:rsidP="008C4D75">
            <w:pPr>
              <w:jc w:val="center"/>
              <w:rPr>
                <w:color w:val="A6A6A6" w:themeColor="background1" w:themeShade="A6"/>
              </w:rPr>
            </w:pPr>
            <w:r w:rsidRPr="00FF1510">
              <w:rPr>
                <w:color w:val="808080"/>
                <w:szCs w:val="22"/>
              </w:rPr>
              <w:t>0</w:t>
            </w:r>
          </w:p>
        </w:tc>
        <w:tc>
          <w:tcPr>
            <w:tcW w:w="1657" w:type="dxa"/>
            <w:vAlign w:val="bottom"/>
          </w:tcPr>
          <w:p w:rsidR="00FE2F2D" w:rsidRPr="0056662D" w:rsidRDefault="00FE2F2D" w:rsidP="008C4D75">
            <w:pPr>
              <w:jc w:val="center"/>
              <w:rPr>
                <w:color w:val="A6A6A6" w:themeColor="background1" w:themeShade="A6"/>
              </w:rPr>
            </w:pPr>
            <w:r w:rsidRPr="00FF1510">
              <w:rPr>
                <w:color w:val="808080"/>
                <w:szCs w:val="22"/>
              </w:rPr>
              <w:t>0</w:t>
            </w:r>
          </w:p>
        </w:tc>
      </w:tr>
      <w:tr w:rsidR="00FE2F2D" w:rsidRPr="00C85D6D" w:rsidTr="008C4D75">
        <w:trPr>
          <w:jc w:val="center"/>
        </w:trPr>
        <w:tc>
          <w:tcPr>
            <w:tcW w:w="1746" w:type="dxa"/>
            <w:tcBorders>
              <w:top w:val="single" w:sz="4" w:space="0" w:color="auto"/>
              <w:bottom w:val="single" w:sz="4" w:space="0" w:color="auto"/>
            </w:tcBorders>
          </w:tcPr>
          <w:p w:rsidR="00FE2F2D" w:rsidRDefault="00FE2F2D" w:rsidP="008C4D75">
            <w:pPr>
              <w:jc w:val="center"/>
            </w:pPr>
            <w:r>
              <w:t>RA msg 4</w:t>
            </w:r>
          </w:p>
        </w:tc>
        <w:tc>
          <w:tcPr>
            <w:tcW w:w="1082" w:type="dxa"/>
            <w:vAlign w:val="bottom"/>
          </w:tcPr>
          <w:p w:rsidR="00FE2F2D" w:rsidRPr="0056662D" w:rsidRDefault="00FE2F2D" w:rsidP="008C4D75">
            <w:pPr>
              <w:jc w:val="center"/>
            </w:pPr>
            <w:r w:rsidRPr="00FF1510">
              <w:rPr>
                <w:color w:val="000000"/>
              </w:rPr>
              <w:t>8</w:t>
            </w:r>
          </w:p>
        </w:tc>
        <w:tc>
          <w:tcPr>
            <w:tcW w:w="1701" w:type="dxa"/>
            <w:vAlign w:val="bottom"/>
          </w:tcPr>
          <w:p w:rsidR="00FE2F2D" w:rsidRPr="0056662D" w:rsidRDefault="00FE2F2D" w:rsidP="008C4D75">
            <w:pPr>
              <w:jc w:val="center"/>
            </w:pPr>
            <w:r w:rsidRPr="00FF1510">
              <w:rPr>
                <w:color w:val="000000"/>
                <w:szCs w:val="22"/>
              </w:rPr>
              <w:t>1</w:t>
            </w:r>
          </w:p>
        </w:tc>
        <w:tc>
          <w:tcPr>
            <w:tcW w:w="1887" w:type="dxa"/>
            <w:vAlign w:val="bottom"/>
          </w:tcPr>
          <w:p w:rsidR="00FE2F2D" w:rsidRPr="0056662D" w:rsidRDefault="00FE2F2D" w:rsidP="008C4D75">
            <w:pPr>
              <w:jc w:val="center"/>
            </w:pPr>
            <w:r w:rsidRPr="00FF1510">
              <w:rPr>
                <w:color w:val="000000"/>
                <w:szCs w:val="22"/>
              </w:rPr>
              <w:t>4</w:t>
            </w:r>
          </w:p>
        </w:tc>
        <w:tc>
          <w:tcPr>
            <w:tcW w:w="1657" w:type="dxa"/>
            <w:vAlign w:val="bottom"/>
          </w:tcPr>
          <w:p w:rsidR="00FE2F2D" w:rsidRPr="0056662D" w:rsidRDefault="00FE2F2D" w:rsidP="008C4D75">
            <w:pPr>
              <w:jc w:val="center"/>
            </w:pPr>
            <w:r w:rsidRPr="00FF1510">
              <w:rPr>
                <w:color w:val="000000"/>
                <w:szCs w:val="22"/>
              </w:rPr>
              <w:t>40</w:t>
            </w:r>
          </w:p>
        </w:tc>
      </w:tr>
      <w:tr w:rsidR="00352286" w:rsidRPr="00C85D6D" w:rsidTr="008C4D75">
        <w:trPr>
          <w:jc w:val="center"/>
        </w:trPr>
        <w:tc>
          <w:tcPr>
            <w:tcW w:w="1746" w:type="dxa"/>
            <w:tcBorders>
              <w:top w:val="single" w:sz="4" w:space="0" w:color="auto"/>
            </w:tcBorders>
          </w:tcPr>
          <w:p w:rsidR="00352286" w:rsidRPr="002410FB" w:rsidRDefault="00352286" w:rsidP="008C4D75">
            <w:pPr>
              <w:jc w:val="center"/>
            </w:pPr>
            <w:r w:rsidRPr="00C85D6D">
              <w:t>T</w:t>
            </w:r>
            <w:r>
              <w:rPr>
                <w:vertAlign w:val="subscript"/>
              </w:rPr>
              <w:t>RAmsg2-4</w:t>
            </w:r>
            <w:r>
              <w:t xml:space="preserve"> (ms)</w:t>
            </w:r>
          </w:p>
        </w:tc>
        <w:tc>
          <w:tcPr>
            <w:tcW w:w="1082" w:type="dxa"/>
          </w:tcPr>
          <w:p w:rsidR="00352286" w:rsidRPr="0056662D" w:rsidRDefault="00352286" w:rsidP="008C4D75">
            <w:pPr>
              <w:jc w:val="center"/>
            </w:pPr>
          </w:p>
        </w:tc>
        <w:tc>
          <w:tcPr>
            <w:tcW w:w="1701" w:type="dxa"/>
            <w:vAlign w:val="bottom"/>
          </w:tcPr>
          <w:p w:rsidR="00352286" w:rsidRPr="0056662D" w:rsidRDefault="00352286" w:rsidP="008C4D75">
            <w:pPr>
              <w:jc w:val="center"/>
            </w:pPr>
            <w:r w:rsidRPr="00FF1510">
              <w:rPr>
                <w:color w:val="000000"/>
                <w:szCs w:val="22"/>
              </w:rPr>
              <w:t>622</w:t>
            </w:r>
          </w:p>
        </w:tc>
        <w:tc>
          <w:tcPr>
            <w:tcW w:w="1887" w:type="dxa"/>
            <w:vAlign w:val="bottom"/>
          </w:tcPr>
          <w:p w:rsidR="00352286" w:rsidRPr="0056662D" w:rsidRDefault="00352286" w:rsidP="008C4D75">
            <w:pPr>
              <w:jc w:val="center"/>
            </w:pPr>
            <w:r w:rsidRPr="00FF1510">
              <w:rPr>
                <w:color w:val="000000"/>
                <w:szCs w:val="22"/>
              </w:rPr>
              <w:t>708</w:t>
            </w:r>
          </w:p>
        </w:tc>
        <w:tc>
          <w:tcPr>
            <w:tcW w:w="1657" w:type="dxa"/>
            <w:vAlign w:val="bottom"/>
          </w:tcPr>
          <w:p w:rsidR="00352286" w:rsidRPr="0056662D" w:rsidRDefault="00352286" w:rsidP="008C4D75">
            <w:pPr>
              <w:jc w:val="center"/>
            </w:pPr>
            <w:r w:rsidRPr="00FF1510">
              <w:rPr>
                <w:color w:val="000000"/>
                <w:szCs w:val="22"/>
              </w:rPr>
              <w:t>1060</w:t>
            </w:r>
          </w:p>
        </w:tc>
      </w:tr>
    </w:tbl>
    <w:p w:rsidR="00E57B48" w:rsidRDefault="00E57B48" w:rsidP="00E57B48">
      <w:pPr>
        <w:pStyle w:val="a7"/>
      </w:pPr>
    </w:p>
    <w:p w:rsidR="003F348B" w:rsidRDefault="003F348B" w:rsidP="003F348B">
      <w:pPr>
        <w:pStyle w:val="2"/>
      </w:pPr>
      <w:r w:rsidRPr="00B17428">
        <w:lastRenderedPageBreak/>
        <w:t xml:space="preserve">Time to </w:t>
      </w:r>
      <w:r>
        <w:t>perform random access– S1 case</w:t>
      </w:r>
    </w:p>
    <w:p w:rsidR="00FD6E55" w:rsidRPr="007C422D" w:rsidRDefault="00FD6E55" w:rsidP="00FD6E55">
      <w:pPr>
        <w:pStyle w:val="3"/>
      </w:pPr>
      <w:r>
        <w:t>Overview of NB-</w:t>
      </w:r>
      <w:r>
        <w:rPr>
          <w:rFonts w:hint="eastAsia"/>
        </w:rPr>
        <w:t>IoT</w:t>
      </w:r>
      <w:r>
        <w:t xml:space="preserve"> random access procedure </w:t>
      </w:r>
    </w:p>
    <w:p w:rsidR="00023F50" w:rsidRDefault="00023F50" w:rsidP="00023F50">
      <w:pPr>
        <w:tabs>
          <w:tab w:val="left" w:pos="5245"/>
        </w:tabs>
      </w:pPr>
      <w:r>
        <w:t xml:space="preserve">The </w:t>
      </w:r>
      <w:r>
        <w:rPr>
          <w:rFonts w:hint="eastAsia"/>
        </w:rPr>
        <w:t>NB-IoT</w:t>
      </w:r>
      <w:r w:rsidR="00050768">
        <w:t xml:space="preserve"> </w:t>
      </w:r>
      <w:r>
        <w:t xml:space="preserve">terminal </w:t>
      </w:r>
      <w:r>
        <w:rPr>
          <w:rFonts w:hint="eastAsia"/>
        </w:rPr>
        <w:t>with the optimization of s</w:t>
      </w:r>
      <w:r>
        <w:t>olution 5</w:t>
      </w:r>
      <w:r>
        <w:rPr>
          <w:rFonts w:hint="eastAsia"/>
        </w:rPr>
        <w:t xml:space="preserve"> uses</w:t>
      </w:r>
      <w:r>
        <w:t xml:space="preserve"> the four-step random access procedure:</w:t>
      </w:r>
    </w:p>
    <w:p w:rsidR="00023F50" w:rsidRPr="005E1FE9" w:rsidRDefault="00023F50" w:rsidP="00023F50">
      <w:pPr>
        <w:pStyle w:val="af2"/>
        <w:numPr>
          <w:ilvl w:val="0"/>
          <w:numId w:val="31"/>
        </w:numPr>
        <w:tabs>
          <w:tab w:val="left" w:pos="5245"/>
        </w:tabs>
        <w:spacing w:after="200" w:line="276" w:lineRule="auto"/>
        <w:contextualSpacing/>
        <w:rPr>
          <w:sz w:val="22"/>
          <w:szCs w:val="22"/>
        </w:rPr>
      </w:pPr>
      <w:r w:rsidRPr="005E1FE9">
        <w:rPr>
          <w:sz w:val="22"/>
          <w:szCs w:val="22"/>
        </w:rPr>
        <w:t>Msg 1: UL: Random access preamble on RACH</w:t>
      </w:r>
    </w:p>
    <w:p w:rsidR="00023F50" w:rsidRPr="005E1FE9" w:rsidRDefault="00023F50" w:rsidP="00023F50">
      <w:pPr>
        <w:pStyle w:val="af2"/>
        <w:numPr>
          <w:ilvl w:val="0"/>
          <w:numId w:val="31"/>
        </w:numPr>
        <w:tabs>
          <w:tab w:val="left" w:pos="5245"/>
        </w:tabs>
        <w:spacing w:after="200" w:line="276" w:lineRule="auto"/>
        <w:contextualSpacing/>
        <w:rPr>
          <w:sz w:val="22"/>
          <w:szCs w:val="22"/>
        </w:rPr>
      </w:pPr>
      <w:r w:rsidRPr="005E1FE9">
        <w:rPr>
          <w:sz w:val="22"/>
          <w:szCs w:val="22"/>
        </w:rPr>
        <w:t>Msg 2: DL: Random access response (</w:t>
      </w:r>
      <w:r w:rsidR="004C5418">
        <w:rPr>
          <w:sz w:val="22"/>
          <w:szCs w:val="22"/>
        </w:rPr>
        <w:t xml:space="preserve">temporary </w:t>
      </w:r>
      <w:r w:rsidRPr="005E1FE9">
        <w:rPr>
          <w:sz w:val="22"/>
          <w:szCs w:val="22"/>
        </w:rPr>
        <w:t>C-RNTI, TA, uplink grant)</w:t>
      </w:r>
    </w:p>
    <w:p w:rsidR="00023F50" w:rsidRPr="008C2677" w:rsidRDefault="00023F50" w:rsidP="00023F50">
      <w:pPr>
        <w:pStyle w:val="af2"/>
        <w:numPr>
          <w:ilvl w:val="0"/>
          <w:numId w:val="31"/>
        </w:numPr>
        <w:tabs>
          <w:tab w:val="left" w:pos="5245"/>
        </w:tabs>
        <w:spacing w:after="200" w:line="276" w:lineRule="auto"/>
        <w:contextualSpacing/>
        <w:rPr>
          <w:sz w:val="22"/>
          <w:szCs w:val="22"/>
        </w:rPr>
      </w:pPr>
      <w:r w:rsidRPr="008C2677">
        <w:rPr>
          <w:sz w:val="22"/>
          <w:szCs w:val="22"/>
        </w:rPr>
        <w:t>Msg 3: UL: RRC Connection Resume Request (Resume Id, Authentication Token, Bearer Ind, Establishment Cause</w:t>
      </w:r>
      <w:r w:rsidRPr="008C2677">
        <w:rPr>
          <w:rFonts w:eastAsiaTheme="minorEastAsia" w:hint="eastAsia"/>
          <w:sz w:val="22"/>
          <w:szCs w:val="22"/>
          <w:lang w:eastAsia="zh-CN"/>
        </w:rPr>
        <w:t xml:space="preserve">, </w:t>
      </w:r>
      <w:r>
        <w:rPr>
          <w:rFonts w:eastAsiaTheme="minorEastAsia" w:hint="eastAsia"/>
          <w:sz w:val="22"/>
          <w:szCs w:val="22"/>
          <w:lang w:eastAsia="zh-CN"/>
        </w:rPr>
        <w:t>BSR</w:t>
      </w:r>
      <w:r w:rsidRPr="008C2677">
        <w:rPr>
          <w:sz w:val="22"/>
          <w:szCs w:val="22"/>
        </w:rPr>
        <w:t>)</w:t>
      </w:r>
    </w:p>
    <w:p w:rsidR="00023F50" w:rsidRPr="005E1FE9" w:rsidRDefault="00023F50" w:rsidP="00023F50">
      <w:pPr>
        <w:pStyle w:val="af2"/>
        <w:numPr>
          <w:ilvl w:val="0"/>
          <w:numId w:val="31"/>
        </w:numPr>
        <w:tabs>
          <w:tab w:val="left" w:pos="5245"/>
        </w:tabs>
        <w:spacing w:after="200" w:line="276" w:lineRule="auto"/>
        <w:contextualSpacing/>
        <w:rPr>
          <w:sz w:val="22"/>
          <w:szCs w:val="22"/>
        </w:rPr>
      </w:pPr>
      <w:r w:rsidRPr="005E1FE9">
        <w:rPr>
          <w:sz w:val="22"/>
          <w:szCs w:val="22"/>
        </w:rPr>
        <w:t xml:space="preserve">Msg 4: DL: </w:t>
      </w:r>
      <w:r w:rsidRPr="008C2677">
        <w:rPr>
          <w:sz w:val="22"/>
          <w:szCs w:val="22"/>
        </w:rPr>
        <w:t>RRC Connection Resume Complete</w:t>
      </w:r>
      <w:r w:rsidRPr="005E1FE9">
        <w:rPr>
          <w:sz w:val="22"/>
          <w:szCs w:val="22"/>
        </w:rPr>
        <w:t xml:space="preserve"> (copy of </w:t>
      </w:r>
      <w:r w:rsidRPr="008C2677">
        <w:rPr>
          <w:sz w:val="22"/>
          <w:szCs w:val="22"/>
        </w:rPr>
        <w:t>Resume Id</w:t>
      </w:r>
      <w:r>
        <w:rPr>
          <w:rFonts w:eastAsiaTheme="minorEastAsia" w:hint="eastAsia"/>
          <w:sz w:val="22"/>
          <w:szCs w:val="22"/>
          <w:lang w:eastAsia="zh-CN"/>
        </w:rPr>
        <w:t>,</w:t>
      </w:r>
      <w:r w:rsidRPr="008C2677">
        <w:rPr>
          <w:sz w:val="22"/>
          <w:szCs w:val="22"/>
        </w:rPr>
        <w:t xml:space="preserve"> Bearer Ind</w:t>
      </w:r>
      <w:r w:rsidRPr="005E1FE9">
        <w:rPr>
          <w:sz w:val="22"/>
          <w:szCs w:val="22"/>
        </w:rPr>
        <w:t xml:space="preserve">) </w:t>
      </w:r>
    </w:p>
    <w:p w:rsidR="00023F50" w:rsidRDefault="00682D06" w:rsidP="00023F50">
      <w:pPr>
        <w:tabs>
          <w:tab w:val="left" w:pos="5245"/>
        </w:tabs>
      </w:pPr>
      <w:r>
        <w:rPr>
          <w:rFonts w:hint="eastAsia"/>
        </w:rPr>
        <w:t xml:space="preserve">The lengthestimation of </w:t>
      </w:r>
      <w:r w:rsidRPr="008C2677">
        <w:rPr>
          <w:szCs w:val="22"/>
        </w:rPr>
        <w:t>RRC Connection Resume Request</w:t>
      </w:r>
      <w:r>
        <w:rPr>
          <w:szCs w:val="22"/>
        </w:rPr>
        <w:t xml:space="preserve"> and </w:t>
      </w:r>
      <w:r w:rsidRPr="008C2677">
        <w:rPr>
          <w:szCs w:val="22"/>
        </w:rPr>
        <w:t>RRC Connection Resume Complete</w:t>
      </w:r>
      <w:r w:rsidR="00AA2BB3">
        <w:rPr>
          <w:szCs w:val="22"/>
        </w:rPr>
        <w:t xml:space="preserve"> </w:t>
      </w:r>
      <w:r>
        <w:rPr>
          <w:rFonts w:hint="eastAsia"/>
        </w:rPr>
        <w:t xml:space="preserve">messages can be found in </w:t>
      </w:r>
      <w:r w:rsidR="003F348B">
        <w:t xml:space="preserve">the </w:t>
      </w:r>
      <w:r>
        <w:rPr>
          <w:rFonts w:hint="eastAsia"/>
        </w:rPr>
        <w:t>ANNEX</w:t>
      </w:r>
      <w:r w:rsidR="00023F50">
        <w:rPr>
          <w:rFonts w:hint="eastAsia"/>
        </w:rPr>
        <w:t xml:space="preserve">. </w:t>
      </w:r>
      <w:r w:rsidR="007F2815">
        <w:t xml:space="preserve">Here it is assumed that </w:t>
      </w:r>
      <w:r w:rsidR="00023F50">
        <w:t>the</w:t>
      </w:r>
      <w:r w:rsidR="007F2815">
        <w:t xml:space="preserve"> UE uses C-RNTI as</w:t>
      </w:r>
      <w:r w:rsidR="00AA2BB3">
        <w:t xml:space="preserve"> </w:t>
      </w:r>
      <w:r w:rsidR="007F2815">
        <w:t>Resume ID in Msg3 even though some other identifier may be assumed, depending on the scenario.</w:t>
      </w:r>
    </w:p>
    <w:p w:rsidR="00023F50" w:rsidRDefault="00023F50" w:rsidP="00023F50">
      <w:pPr>
        <w:tabs>
          <w:tab w:val="left" w:pos="5245"/>
        </w:tabs>
      </w:pPr>
      <w:r>
        <w:rPr>
          <w:rFonts w:hint="eastAsia"/>
        </w:rPr>
        <w:t>The a</w:t>
      </w:r>
      <w:r>
        <w:t>verage PRACH transmission (Tx) time</w:t>
      </w:r>
      <w:r>
        <w:rPr>
          <w:rFonts w:hint="eastAsia"/>
        </w:rPr>
        <w:t xml:space="preserve"> for message 1is </w:t>
      </w:r>
      <w:r w:rsidR="003F348B">
        <w:t xml:space="preserve">assumed to be the </w:t>
      </w:r>
      <w:r>
        <w:rPr>
          <w:rFonts w:hint="eastAsia"/>
        </w:rPr>
        <w:t>same as the results in 2.3.2.</w:t>
      </w:r>
    </w:p>
    <w:p w:rsidR="00023F50" w:rsidRPr="00524F77" w:rsidRDefault="00682D06" w:rsidP="00023F50">
      <w:pPr>
        <w:tabs>
          <w:tab w:val="left" w:pos="5245"/>
        </w:tabs>
      </w:pPr>
      <w:r w:rsidRPr="00524F77">
        <w:t xml:space="preserve">The size and transmission times of </w:t>
      </w:r>
      <w:r w:rsidR="003F348B">
        <w:t>some</w:t>
      </w:r>
      <w:r w:rsidRPr="00524F77">
        <w:t xml:space="preserve">messages exchanged between terminal and base station, including message 2-4 of the random access procedure, are summarized in </w:t>
      </w:r>
      <w:fldSimple w:instr=" REF _Ref427240535 \h  \* MERGEFORMAT ">
        <w:r w:rsidRPr="00524F77">
          <w:t xml:space="preserve">Table </w:t>
        </w:r>
        <w:r>
          <w:rPr>
            <w:rFonts w:hint="eastAsia"/>
          </w:rPr>
          <w:t>5</w:t>
        </w:r>
      </w:fldSimple>
      <w:r w:rsidRPr="00524F77">
        <w:t>.</w:t>
      </w:r>
      <w:r>
        <w:rPr>
          <w:rFonts w:hint="eastAsia"/>
        </w:rPr>
        <w:t xml:space="preserve"> Only the messages whose size or transmiss</w:t>
      </w:r>
      <w:r w:rsidR="003B53DA">
        <w:t>i</w:t>
      </w:r>
      <w:r>
        <w:rPr>
          <w:rFonts w:hint="eastAsia"/>
        </w:rPr>
        <w:t xml:space="preserve">on time are different from </w:t>
      </w:r>
      <w:r w:rsidR="003F348B">
        <w:t>those analysed for the Gb case</w:t>
      </w:r>
      <w:r>
        <w:rPr>
          <w:rFonts w:hint="eastAsia"/>
        </w:rPr>
        <w:t xml:space="preserve"> are listed in Table</w:t>
      </w:r>
      <w:r w:rsidR="003F348B">
        <w:t xml:space="preserve"> 5</w:t>
      </w:r>
      <w:r>
        <w:rPr>
          <w:rFonts w:hint="eastAsia"/>
        </w:rPr>
        <w:t>.</w:t>
      </w:r>
    </w:p>
    <w:p w:rsidR="00023F50" w:rsidRDefault="00023F50" w:rsidP="00023F50">
      <w:pPr>
        <w:pStyle w:val="a7"/>
        <w:jc w:val="center"/>
      </w:pPr>
      <w:r w:rsidRPr="00BB4D82">
        <w:t xml:space="preserve">Table </w:t>
      </w:r>
      <w:r>
        <w:rPr>
          <w:rFonts w:hint="eastAsia"/>
        </w:rPr>
        <w:t>5</w:t>
      </w:r>
      <w:r w:rsidR="00466011">
        <w:t xml:space="preserve"> </w:t>
      </w:r>
      <w:r>
        <w:t>Time required for RA msg2</w:t>
      </w:r>
      <w:r w:rsidRPr="007C422D">
        <w:t>-4</w:t>
      </w:r>
    </w:p>
    <w:tbl>
      <w:tblPr>
        <w:tblStyle w:val="a9"/>
        <w:tblW w:w="0" w:type="auto"/>
        <w:jc w:val="center"/>
        <w:tblInd w:w="-583" w:type="dxa"/>
        <w:tblLook w:val="04A0"/>
      </w:tblPr>
      <w:tblGrid>
        <w:gridCol w:w="1746"/>
        <w:gridCol w:w="1082"/>
        <w:gridCol w:w="1701"/>
        <w:gridCol w:w="1887"/>
        <w:gridCol w:w="1657"/>
      </w:tblGrid>
      <w:tr w:rsidR="00CB7E29" w:rsidRPr="00C85D6D" w:rsidTr="00FD6E55">
        <w:trPr>
          <w:trHeight w:val="196"/>
          <w:jc w:val="center"/>
        </w:trPr>
        <w:tc>
          <w:tcPr>
            <w:tcW w:w="1746" w:type="dxa"/>
            <w:vMerge w:val="restart"/>
            <w:tcBorders>
              <w:top w:val="nil"/>
              <w:left w:val="nil"/>
              <w:bottom w:val="single" w:sz="4" w:space="0" w:color="auto"/>
              <w:right w:val="nil"/>
            </w:tcBorders>
            <w:shd w:val="clear" w:color="auto" w:fill="auto"/>
            <w:vAlign w:val="center"/>
          </w:tcPr>
          <w:p w:rsidR="00CB7E29" w:rsidRPr="00BB4D82" w:rsidRDefault="00CB7E29" w:rsidP="00FD6E55">
            <w:pPr>
              <w:jc w:val="center"/>
            </w:pPr>
          </w:p>
        </w:tc>
        <w:tc>
          <w:tcPr>
            <w:tcW w:w="1082" w:type="dxa"/>
            <w:tcBorders>
              <w:top w:val="nil"/>
              <w:left w:val="nil"/>
              <w:bottom w:val="single" w:sz="4" w:space="0" w:color="auto"/>
              <w:right w:val="single" w:sz="4" w:space="0" w:color="auto"/>
            </w:tcBorders>
            <w:shd w:val="clear" w:color="auto" w:fill="auto"/>
            <w:vAlign w:val="center"/>
          </w:tcPr>
          <w:p w:rsidR="00CB7E29" w:rsidRPr="00752C35" w:rsidRDefault="00CB7E29" w:rsidP="00FD6E55">
            <w:pPr>
              <w:jc w:val="center"/>
            </w:pPr>
          </w:p>
        </w:tc>
        <w:tc>
          <w:tcPr>
            <w:tcW w:w="5245" w:type="dxa"/>
            <w:gridSpan w:val="3"/>
            <w:tcBorders>
              <w:left w:val="single" w:sz="4" w:space="0" w:color="auto"/>
            </w:tcBorders>
            <w:shd w:val="clear" w:color="auto" w:fill="DBE5F1" w:themeFill="accent1" w:themeFillTint="33"/>
            <w:vAlign w:val="center"/>
          </w:tcPr>
          <w:p w:rsidR="00CB7E29" w:rsidRPr="00C85D6D" w:rsidRDefault="00CB7E29" w:rsidP="00FD6E55">
            <w:pPr>
              <w:jc w:val="center"/>
            </w:pPr>
            <w:r>
              <w:t>Coupling loss (dB)</w:t>
            </w:r>
          </w:p>
        </w:tc>
      </w:tr>
      <w:tr w:rsidR="00CB7E29" w:rsidRPr="00C85D6D" w:rsidTr="00FD6E55">
        <w:trPr>
          <w:trHeight w:val="196"/>
          <w:jc w:val="center"/>
        </w:trPr>
        <w:tc>
          <w:tcPr>
            <w:tcW w:w="1746" w:type="dxa"/>
            <w:vMerge/>
            <w:tcBorders>
              <w:top w:val="single" w:sz="4" w:space="0" w:color="auto"/>
              <w:left w:val="nil"/>
              <w:bottom w:val="single" w:sz="4" w:space="0" w:color="auto"/>
              <w:right w:val="single" w:sz="4" w:space="0" w:color="auto"/>
            </w:tcBorders>
            <w:vAlign w:val="center"/>
          </w:tcPr>
          <w:p w:rsidR="00CB7E29" w:rsidRPr="00C85D6D" w:rsidRDefault="00CB7E29" w:rsidP="00FD6E55">
            <w:pPr>
              <w:jc w:val="center"/>
            </w:pPr>
          </w:p>
        </w:tc>
        <w:tc>
          <w:tcPr>
            <w:tcW w:w="1082" w:type="dxa"/>
            <w:tcBorders>
              <w:top w:val="single" w:sz="4" w:space="0" w:color="auto"/>
              <w:left w:val="single" w:sz="4" w:space="0" w:color="auto"/>
              <w:right w:val="single" w:sz="4" w:space="0" w:color="auto"/>
            </w:tcBorders>
            <w:shd w:val="clear" w:color="auto" w:fill="DBE5F1" w:themeFill="accent1" w:themeFillTint="33"/>
            <w:vAlign w:val="center"/>
          </w:tcPr>
          <w:p w:rsidR="00CB7E29" w:rsidRPr="00C85D6D" w:rsidRDefault="00CB7E29" w:rsidP="00FD6E55">
            <w:pPr>
              <w:jc w:val="center"/>
            </w:pPr>
            <w:r>
              <w:t>Bytes (L1)</w:t>
            </w:r>
          </w:p>
        </w:tc>
        <w:tc>
          <w:tcPr>
            <w:tcW w:w="1701" w:type="dxa"/>
            <w:tcBorders>
              <w:left w:val="single" w:sz="4" w:space="0" w:color="auto"/>
            </w:tcBorders>
            <w:shd w:val="clear" w:color="auto" w:fill="DBE5F1" w:themeFill="accent1" w:themeFillTint="33"/>
            <w:vAlign w:val="center"/>
          </w:tcPr>
          <w:p w:rsidR="00CB7E29" w:rsidRPr="00C85D6D" w:rsidRDefault="00CB7E29" w:rsidP="00FD6E55">
            <w:pPr>
              <w:jc w:val="center"/>
            </w:pPr>
            <w:r w:rsidRPr="00C85D6D">
              <w:t>144</w:t>
            </w:r>
          </w:p>
        </w:tc>
        <w:tc>
          <w:tcPr>
            <w:tcW w:w="1887" w:type="dxa"/>
            <w:shd w:val="clear" w:color="auto" w:fill="DBE5F1" w:themeFill="accent1" w:themeFillTint="33"/>
            <w:vAlign w:val="center"/>
          </w:tcPr>
          <w:p w:rsidR="00CB7E29" w:rsidRPr="00C85D6D" w:rsidRDefault="00CB7E29" w:rsidP="00FD6E55">
            <w:pPr>
              <w:jc w:val="center"/>
            </w:pPr>
            <w:r w:rsidRPr="00C85D6D">
              <w:t>154</w:t>
            </w:r>
          </w:p>
        </w:tc>
        <w:tc>
          <w:tcPr>
            <w:tcW w:w="1657" w:type="dxa"/>
            <w:shd w:val="clear" w:color="auto" w:fill="DBE5F1" w:themeFill="accent1" w:themeFillTint="33"/>
            <w:vAlign w:val="center"/>
          </w:tcPr>
          <w:p w:rsidR="00CB7E29" w:rsidRPr="00C85D6D" w:rsidRDefault="00CB7E29" w:rsidP="00FD6E55">
            <w:pPr>
              <w:jc w:val="center"/>
            </w:pPr>
            <w:r w:rsidRPr="00C85D6D">
              <w:t>164</w:t>
            </w:r>
          </w:p>
        </w:tc>
      </w:tr>
      <w:tr w:rsidR="00CB7E29" w:rsidRPr="00C85D6D" w:rsidTr="00FD6E55">
        <w:trPr>
          <w:jc w:val="center"/>
        </w:trPr>
        <w:tc>
          <w:tcPr>
            <w:tcW w:w="1746" w:type="dxa"/>
            <w:tcBorders>
              <w:top w:val="single" w:sz="4" w:space="0" w:color="auto"/>
              <w:bottom w:val="single" w:sz="4" w:space="0" w:color="auto"/>
            </w:tcBorders>
          </w:tcPr>
          <w:p w:rsidR="00CB7E29" w:rsidRDefault="00CB7E29" w:rsidP="00FD6E55">
            <w:pPr>
              <w:jc w:val="center"/>
              <w:rPr>
                <w:rFonts w:eastAsiaTheme="minorEastAsia"/>
              </w:rPr>
            </w:pPr>
            <w:r>
              <w:t>RA msg 3</w:t>
            </w:r>
          </w:p>
          <w:p w:rsidR="00CB7E29" w:rsidRPr="00CB7E29" w:rsidRDefault="00CB7E29" w:rsidP="00FD6E55">
            <w:pPr>
              <w:jc w:val="center"/>
              <w:rPr>
                <w:rFonts w:eastAsiaTheme="minorEastAsia"/>
              </w:rPr>
            </w:pPr>
            <w:r w:rsidRPr="00CC60BD">
              <w:rPr>
                <w:rFonts w:eastAsiaTheme="minorEastAsia" w:hint="eastAsia"/>
              </w:rPr>
              <w:t>（</w:t>
            </w:r>
            <w:r w:rsidRPr="00CC60BD">
              <w:rPr>
                <w:rFonts w:eastAsiaTheme="minorEastAsia" w:hint="eastAsia"/>
              </w:rPr>
              <w:t>RRC Connection Resume Request</w:t>
            </w:r>
            <w:r w:rsidRPr="00CC60BD">
              <w:rPr>
                <w:rFonts w:eastAsiaTheme="minorEastAsia" w:hint="eastAsia"/>
              </w:rPr>
              <w:t>）</w:t>
            </w:r>
          </w:p>
        </w:tc>
        <w:tc>
          <w:tcPr>
            <w:tcW w:w="1082" w:type="dxa"/>
            <w:vAlign w:val="bottom"/>
          </w:tcPr>
          <w:p w:rsidR="00CB7E29" w:rsidRPr="00CB7E29" w:rsidRDefault="00CB7E29" w:rsidP="00FD6E55">
            <w:pPr>
              <w:jc w:val="center"/>
              <w:rPr>
                <w:rFonts w:eastAsiaTheme="minorEastAsia"/>
              </w:rPr>
            </w:pPr>
            <w:r w:rsidRPr="00FF1510">
              <w:rPr>
                <w:color w:val="000000"/>
              </w:rPr>
              <w:t>11</w:t>
            </w:r>
          </w:p>
        </w:tc>
        <w:tc>
          <w:tcPr>
            <w:tcW w:w="1701" w:type="dxa"/>
            <w:vAlign w:val="bottom"/>
          </w:tcPr>
          <w:p w:rsidR="00CB7E29" w:rsidRPr="00CB7E29" w:rsidRDefault="00CB7E29" w:rsidP="00FD6E55">
            <w:pPr>
              <w:jc w:val="center"/>
              <w:rPr>
                <w:rFonts w:eastAsiaTheme="minorEastAsia"/>
              </w:rPr>
            </w:pPr>
            <w:r w:rsidRPr="00FF1510">
              <w:rPr>
                <w:color w:val="000000"/>
                <w:szCs w:val="22"/>
              </w:rPr>
              <w:t>24</w:t>
            </w:r>
          </w:p>
        </w:tc>
        <w:tc>
          <w:tcPr>
            <w:tcW w:w="1887" w:type="dxa"/>
            <w:vAlign w:val="bottom"/>
          </w:tcPr>
          <w:p w:rsidR="00CB7E29" w:rsidRPr="00CB7E29" w:rsidRDefault="00CB7E29" w:rsidP="00FD6E55">
            <w:pPr>
              <w:jc w:val="center"/>
              <w:rPr>
                <w:rFonts w:eastAsiaTheme="minorEastAsia"/>
              </w:rPr>
            </w:pPr>
            <w:r w:rsidRPr="00FF1510">
              <w:rPr>
                <w:color w:val="000000"/>
                <w:szCs w:val="22"/>
              </w:rPr>
              <w:t>84</w:t>
            </w:r>
          </w:p>
        </w:tc>
        <w:tc>
          <w:tcPr>
            <w:tcW w:w="1657" w:type="dxa"/>
            <w:vAlign w:val="bottom"/>
          </w:tcPr>
          <w:p w:rsidR="00CB7E29" w:rsidRPr="00CB7E29" w:rsidRDefault="00CB7E29" w:rsidP="00FD6E55">
            <w:pPr>
              <w:jc w:val="center"/>
              <w:rPr>
                <w:rFonts w:eastAsiaTheme="minorEastAsia"/>
              </w:rPr>
            </w:pPr>
            <w:r w:rsidRPr="00FF1510">
              <w:rPr>
                <w:color w:val="000000"/>
                <w:szCs w:val="22"/>
              </w:rPr>
              <w:t>300</w:t>
            </w:r>
          </w:p>
        </w:tc>
      </w:tr>
      <w:tr w:rsidR="00CB7E29" w:rsidRPr="00C85D6D" w:rsidTr="00FD6E55">
        <w:trPr>
          <w:jc w:val="center"/>
        </w:trPr>
        <w:tc>
          <w:tcPr>
            <w:tcW w:w="1746" w:type="dxa"/>
            <w:tcBorders>
              <w:top w:val="single" w:sz="4" w:space="0" w:color="auto"/>
              <w:bottom w:val="single" w:sz="4" w:space="0" w:color="auto"/>
            </w:tcBorders>
          </w:tcPr>
          <w:p w:rsidR="00CB7E29" w:rsidRDefault="00CB7E29" w:rsidP="00FD6E55">
            <w:pPr>
              <w:jc w:val="center"/>
              <w:rPr>
                <w:rFonts w:eastAsiaTheme="minorEastAsia"/>
              </w:rPr>
            </w:pPr>
            <w:r>
              <w:t>RA msg 4</w:t>
            </w:r>
          </w:p>
          <w:p w:rsidR="00CB7E29" w:rsidRPr="00CB7E29" w:rsidRDefault="00CB7E29" w:rsidP="00FD6E55">
            <w:pPr>
              <w:jc w:val="center"/>
              <w:rPr>
                <w:rFonts w:eastAsiaTheme="minorEastAsia"/>
              </w:rPr>
            </w:pPr>
            <w:r>
              <w:rPr>
                <w:rFonts w:eastAsiaTheme="minorEastAsia" w:hint="eastAsia"/>
              </w:rPr>
              <w:t xml:space="preserve">(RRC </w:t>
            </w:r>
            <w:r w:rsidRPr="00CC60BD">
              <w:rPr>
                <w:rFonts w:eastAsiaTheme="minorEastAsia" w:hint="eastAsia"/>
              </w:rPr>
              <w:t xml:space="preserve">Connection Resume </w:t>
            </w:r>
            <w:r>
              <w:rPr>
                <w:rFonts w:eastAsiaTheme="minorEastAsia" w:hint="eastAsia"/>
              </w:rPr>
              <w:t>Complete)</w:t>
            </w:r>
          </w:p>
        </w:tc>
        <w:tc>
          <w:tcPr>
            <w:tcW w:w="1082" w:type="dxa"/>
            <w:vAlign w:val="bottom"/>
          </w:tcPr>
          <w:p w:rsidR="00CB7E29" w:rsidRPr="00CB7E29" w:rsidRDefault="00CB7E29" w:rsidP="00EF6B43">
            <w:pPr>
              <w:jc w:val="center"/>
              <w:rPr>
                <w:rFonts w:eastAsiaTheme="minorEastAsia"/>
              </w:rPr>
            </w:pPr>
            <w:r>
              <w:rPr>
                <w:rFonts w:eastAsiaTheme="minorEastAsia" w:hint="eastAsia"/>
                <w:color w:val="000000"/>
              </w:rPr>
              <w:t>1</w:t>
            </w:r>
            <w:r w:rsidR="00EF6B43">
              <w:rPr>
                <w:rFonts w:eastAsiaTheme="minorEastAsia" w:hint="eastAsia"/>
                <w:color w:val="000000"/>
              </w:rPr>
              <w:t>1</w:t>
            </w:r>
          </w:p>
        </w:tc>
        <w:tc>
          <w:tcPr>
            <w:tcW w:w="1701" w:type="dxa"/>
            <w:vAlign w:val="bottom"/>
          </w:tcPr>
          <w:p w:rsidR="00CB7E29" w:rsidRPr="0056662D" w:rsidRDefault="00CB7E29" w:rsidP="00FD6E55">
            <w:pPr>
              <w:jc w:val="center"/>
            </w:pPr>
            <w:r w:rsidRPr="00FF1510">
              <w:rPr>
                <w:color w:val="000000"/>
                <w:szCs w:val="22"/>
              </w:rPr>
              <w:t>1</w:t>
            </w:r>
          </w:p>
        </w:tc>
        <w:tc>
          <w:tcPr>
            <w:tcW w:w="1887" w:type="dxa"/>
            <w:vAlign w:val="bottom"/>
          </w:tcPr>
          <w:p w:rsidR="00CB7E29" w:rsidRPr="0056662D" w:rsidRDefault="00CB7E29" w:rsidP="00FD6E55">
            <w:pPr>
              <w:jc w:val="center"/>
            </w:pPr>
            <w:r w:rsidRPr="00FF1510">
              <w:rPr>
                <w:color w:val="000000"/>
                <w:szCs w:val="22"/>
              </w:rPr>
              <w:t>4</w:t>
            </w:r>
          </w:p>
        </w:tc>
        <w:tc>
          <w:tcPr>
            <w:tcW w:w="1657" w:type="dxa"/>
            <w:vAlign w:val="bottom"/>
          </w:tcPr>
          <w:p w:rsidR="00CB7E29" w:rsidRPr="0056662D" w:rsidRDefault="00CB7E29" w:rsidP="00FD6E55">
            <w:pPr>
              <w:jc w:val="center"/>
            </w:pPr>
            <w:r w:rsidRPr="00FF1510">
              <w:rPr>
                <w:color w:val="000000"/>
                <w:szCs w:val="22"/>
              </w:rPr>
              <w:t>40</w:t>
            </w:r>
          </w:p>
        </w:tc>
      </w:tr>
    </w:tbl>
    <w:p w:rsidR="00023F50" w:rsidRPr="00752C35" w:rsidRDefault="00023F50" w:rsidP="00023F50">
      <w:pPr>
        <w:pStyle w:val="a7"/>
      </w:pPr>
    </w:p>
    <w:p w:rsidR="00E57B48" w:rsidRPr="00752C35" w:rsidRDefault="00E57B48" w:rsidP="00E57B48">
      <w:pPr>
        <w:pStyle w:val="2"/>
      </w:pPr>
      <w:bookmarkStart w:id="21" w:name="_Ref426402466"/>
      <w:r w:rsidRPr="00752C35">
        <w:t xml:space="preserve">Time to get UL </w:t>
      </w:r>
      <w:bookmarkEnd w:id="21"/>
      <w:r>
        <w:t>grant</w:t>
      </w:r>
    </w:p>
    <w:p w:rsidR="00AF5487" w:rsidRDefault="00AF5487" w:rsidP="00AF5487">
      <w:pPr>
        <w:tabs>
          <w:tab w:val="left" w:pos="5245"/>
        </w:tabs>
        <w:ind w:left="720"/>
      </w:pPr>
      <w:r>
        <w:t>Note: the following evaluation is independent on the interface towards the core network and is based on the analysis performed in [3].</w:t>
      </w:r>
    </w:p>
    <w:p w:rsidR="00E57B48" w:rsidRDefault="00E57B48" w:rsidP="00E57B48">
      <w:pPr>
        <w:pStyle w:val="a7"/>
      </w:pPr>
      <w:r w:rsidRPr="00752C35">
        <w:t xml:space="preserve">Once random access is completed the terminal waits for an uplink grant on </w:t>
      </w:r>
      <w:r>
        <w:t>E</w:t>
      </w:r>
      <w:r w:rsidRPr="002410FB">
        <w:t>PDCCH</w:t>
      </w:r>
      <w:r>
        <w:t>. Based on the buffer status report included in RA msg3 the eNB selects a suitable grant size and transmits the EPDCCH.</w:t>
      </w:r>
    </w:p>
    <w:p w:rsidR="00E57B48" w:rsidRDefault="00074457" w:rsidP="00E57B48">
      <w:pPr>
        <w:pStyle w:val="a7"/>
      </w:pPr>
      <w:r>
        <w:lastRenderedPageBreak/>
        <w:t>T</w:t>
      </w:r>
      <w:r w:rsidR="003921A6">
        <w:t xml:space="preserve">he </w:t>
      </w:r>
      <w:r>
        <w:t xml:space="preserve">EPDCCH waiting time depends on the current subframe and </w:t>
      </w:r>
      <w:r w:rsidR="00EE7FD5">
        <w:t>the EPDCCH period</w:t>
      </w:r>
      <w:r w:rsidR="0056662D">
        <w:t>,</w:t>
      </w:r>
      <w:r w:rsidR="00EE7FD5">
        <w:t>and is calculated in the same way as for RA msg4</w:t>
      </w:r>
      <w:r>
        <w:t xml:space="preserve">. </w:t>
      </w:r>
      <w:r w:rsidR="00E57B48">
        <w:t xml:space="preserve">Furthermore, due to same reason as above, a 9 ms delay is also added after the end of EPDCCH transmission and the start of the PUSCH transmission. </w:t>
      </w:r>
      <w:r w:rsidR="00E57B48" w:rsidRPr="000869FC">
        <w:t xml:space="preserve">The </w:t>
      </w:r>
      <w:r w:rsidR="00BF002D">
        <w:t xml:space="preserve">details for the </w:t>
      </w:r>
      <w:r w:rsidR="00E57B48" w:rsidRPr="000869FC">
        <w:t xml:space="preserve">assumed </w:t>
      </w:r>
      <w:r w:rsidR="005365CB">
        <w:t>DL</w:t>
      </w:r>
      <w:r w:rsidR="00E57B48">
        <w:t>data rate</w:t>
      </w:r>
      <w:r w:rsidR="00BF002D">
        <w:t>s are provided in the annex</w:t>
      </w:r>
      <w:r w:rsidR="00E57B48" w:rsidRPr="000869FC">
        <w:t>.</w:t>
      </w:r>
      <w:r w:rsidR="00E57B48">
        <w:t xml:space="preserve"> The combined delay is shown in </w:t>
      </w:r>
      <w:r w:rsidR="001C1CEE">
        <w:fldChar w:fldCharType="begin"/>
      </w:r>
      <w:r w:rsidR="00D27F71">
        <w:instrText xml:space="preserve"> REF _Ref426213968 \h </w:instrText>
      </w:r>
      <w:r w:rsidR="001C1CEE">
        <w:fldChar w:fldCharType="separate"/>
      </w:r>
      <w:r w:rsidR="00D27F71" w:rsidRPr="00A94D11">
        <w:t xml:space="preserve">Table </w:t>
      </w:r>
      <w:r w:rsidR="00D27F71">
        <w:rPr>
          <w:rFonts w:hint="eastAsia"/>
          <w:noProof/>
        </w:rPr>
        <w:t>6</w:t>
      </w:r>
      <w:r w:rsidR="001C1CEE">
        <w:fldChar w:fldCharType="end"/>
      </w:r>
      <w:r w:rsidR="00E57B48">
        <w:t>.</w:t>
      </w:r>
    </w:p>
    <w:p w:rsidR="00E57B48" w:rsidRPr="00A94D11" w:rsidRDefault="00E57B48" w:rsidP="00E57B48">
      <w:pPr>
        <w:pStyle w:val="a3"/>
        <w:keepNext/>
      </w:pPr>
      <w:bookmarkStart w:id="22" w:name="_Ref426213968"/>
      <w:r w:rsidRPr="00A94D11">
        <w:t xml:space="preserve">Table </w:t>
      </w:r>
      <w:bookmarkEnd w:id="22"/>
      <w:r w:rsidR="00D27F71">
        <w:rPr>
          <w:rFonts w:hint="eastAsia"/>
        </w:rPr>
        <w:t>6</w:t>
      </w:r>
      <w:r w:rsidR="00E86546">
        <w:t xml:space="preserve"> </w:t>
      </w:r>
      <w:r w:rsidRPr="00A94D11">
        <w:t xml:space="preserve">Time to get UL </w:t>
      </w:r>
      <w:r>
        <w:t>grant</w:t>
      </w:r>
    </w:p>
    <w:tbl>
      <w:tblPr>
        <w:tblStyle w:val="a9"/>
        <w:tblW w:w="0" w:type="auto"/>
        <w:tblLook w:val="04A0"/>
      </w:tblPr>
      <w:tblGrid>
        <w:gridCol w:w="2102"/>
        <w:gridCol w:w="2102"/>
        <w:gridCol w:w="2102"/>
        <w:gridCol w:w="2102"/>
      </w:tblGrid>
      <w:tr w:rsidR="00E57B48" w:rsidRPr="00C85D6D" w:rsidTr="008C4D75">
        <w:trPr>
          <w:trHeight w:val="196"/>
        </w:trPr>
        <w:tc>
          <w:tcPr>
            <w:tcW w:w="2102" w:type="dxa"/>
            <w:vMerge w:val="restart"/>
            <w:tcBorders>
              <w:top w:val="nil"/>
              <w:left w:val="nil"/>
              <w:bottom w:val="single" w:sz="4" w:space="0" w:color="auto"/>
              <w:right w:val="single" w:sz="4" w:space="0" w:color="auto"/>
            </w:tcBorders>
          </w:tcPr>
          <w:p w:rsidR="00E57B48" w:rsidRPr="00A94D11" w:rsidRDefault="00E57B48" w:rsidP="008C4D75"/>
        </w:tc>
        <w:tc>
          <w:tcPr>
            <w:tcW w:w="6306" w:type="dxa"/>
            <w:gridSpan w:val="3"/>
            <w:tcBorders>
              <w:left w:val="single" w:sz="4" w:space="0" w:color="auto"/>
            </w:tcBorders>
            <w:shd w:val="clear" w:color="auto" w:fill="DBE5F1" w:themeFill="accent1" w:themeFillTint="33"/>
          </w:tcPr>
          <w:p w:rsidR="00E57B48" w:rsidRPr="00C85D6D" w:rsidRDefault="00E57B48" w:rsidP="008C4D75">
            <w:pPr>
              <w:jc w:val="center"/>
            </w:pPr>
            <w:r w:rsidRPr="00C85D6D">
              <w:t xml:space="preserve">Coupling loss </w:t>
            </w:r>
            <w:r>
              <w:t>(</w:t>
            </w:r>
            <w:r w:rsidRPr="00C85D6D">
              <w:t>dB</w:t>
            </w:r>
            <w:r>
              <w:t>)</w:t>
            </w:r>
          </w:p>
        </w:tc>
      </w:tr>
      <w:tr w:rsidR="00E57B48" w:rsidRPr="00C85D6D" w:rsidTr="008C4D75">
        <w:trPr>
          <w:trHeight w:val="196"/>
        </w:trPr>
        <w:tc>
          <w:tcPr>
            <w:tcW w:w="2102" w:type="dxa"/>
            <w:vMerge/>
            <w:tcBorders>
              <w:top w:val="nil"/>
              <w:left w:val="nil"/>
              <w:bottom w:val="single" w:sz="4" w:space="0" w:color="auto"/>
              <w:right w:val="single" w:sz="4" w:space="0" w:color="auto"/>
            </w:tcBorders>
          </w:tcPr>
          <w:p w:rsidR="00E57B48" w:rsidRPr="00C85D6D" w:rsidRDefault="00E57B48" w:rsidP="008C4D75"/>
        </w:tc>
        <w:tc>
          <w:tcPr>
            <w:tcW w:w="2102" w:type="dxa"/>
            <w:tcBorders>
              <w:left w:val="single" w:sz="4" w:space="0" w:color="auto"/>
            </w:tcBorders>
            <w:shd w:val="clear" w:color="auto" w:fill="DBE5F1" w:themeFill="accent1" w:themeFillTint="33"/>
          </w:tcPr>
          <w:p w:rsidR="00E57B48" w:rsidRPr="00C85D6D" w:rsidRDefault="00E57B48" w:rsidP="008C4D75">
            <w:pPr>
              <w:jc w:val="center"/>
            </w:pPr>
            <w:r w:rsidRPr="00C85D6D">
              <w:t>144</w:t>
            </w:r>
          </w:p>
        </w:tc>
        <w:tc>
          <w:tcPr>
            <w:tcW w:w="2102" w:type="dxa"/>
            <w:shd w:val="clear" w:color="auto" w:fill="DBE5F1" w:themeFill="accent1" w:themeFillTint="33"/>
          </w:tcPr>
          <w:p w:rsidR="00E57B48" w:rsidRPr="00C85D6D" w:rsidRDefault="00E57B48" w:rsidP="008C4D75">
            <w:pPr>
              <w:jc w:val="center"/>
            </w:pPr>
            <w:r w:rsidRPr="00C85D6D">
              <w:t>154</w:t>
            </w:r>
          </w:p>
        </w:tc>
        <w:tc>
          <w:tcPr>
            <w:tcW w:w="2102" w:type="dxa"/>
            <w:shd w:val="clear" w:color="auto" w:fill="DBE5F1" w:themeFill="accent1" w:themeFillTint="33"/>
          </w:tcPr>
          <w:p w:rsidR="00E57B48" w:rsidRPr="00C85D6D" w:rsidRDefault="00E57B48" w:rsidP="008C4D75">
            <w:pPr>
              <w:jc w:val="center"/>
            </w:pPr>
            <w:r w:rsidRPr="00C85D6D">
              <w:t>164</w:t>
            </w:r>
          </w:p>
        </w:tc>
      </w:tr>
      <w:tr w:rsidR="00E57B48" w:rsidRPr="00377261" w:rsidTr="008C4D75">
        <w:tc>
          <w:tcPr>
            <w:tcW w:w="2102" w:type="dxa"/>
            <w:tcBorders>
              <w:top w:val="single" w:sz="4" w:space="0" w:color="auto"/>
            </w:tcBorders>
            <w:vAlign w:val="center"/>
          </w:tcPr>
          <w:p w:rsidR="00E57B48" w:rsidRPr="00C85D6D" w:rsidRDefault="00E57B48" w:rsidP="008C4D75">
            <w:pPr>
              <w:jc w:val="center"/>
            </w:pPr>
            <w:r w:rsidRPr="00C85D6D">
              <w:t>T</w:t>
            </w:r>
            <w:r w:rsidRPr="00C85D6D">
              <w:rPr>
                <w:vertAlign w:val="subscript"/>
              </w:rPr>
              <w:t>UL</w:t>
            </w:r>
            <w:r>
              <w:rPr>
                <w:vertAlign w:val="subscript"/>
              </w:rPr>
              <w:t>grant</w:t>
            </w:r>
            <w:r w:rsidRPr="00C85D6D">
              <w:t>(ms)</w:t>
            </w:r>
          </w:p>
        </w:tc>
        <w:tc>
          <w:tcPr>
            <w:tcW w:w="2102" w:type="dxa"/>
            <w:vAlign w:val="center"/>
          </w:tcPr>
          <w:p w:rsidR="00E57B48" w:rsidRPr="00752C35" w:rsidRDefault="00216025" w:rsidP="0056662D">
            <w:pPr>
              <w:jc w:val="center"/>
            </w:pPr>
            <w:r>
              <w:t>38</w:t>
            </w:r>
            <w:r w:rsidR="00E57B48" w:rsidRPr="00752C35">
              <w:t>+ 1</w:t>
            </w:r>
            <w:r w:rsidR="00E57B48" w:rsidRPr="00377261">
              <w:t xml:space="preserve"> + 9</w:t>
            </w:r>
            <w:r w:rsidR="00E57B48" w:rsidRPr="00752C35">
              <w:t xml:space="preserve">= </w:t>
            </w:r>
            <w:r>
              <w:t>48</w:t>
            </w:r>
          </w:p>
        </w:tc>
        <w:tc>
          <w:tcPr>
            <w:tcW w:w="2102" w:type="dxa"/>
            <w:vAlign w:val="center"/>
          </w:tcPr>
          <w:p w:rsidR="00E57B48" w:rsidRPr="00377261" w:rsidRDefault="00216025" w:rsidP="0056662D">
            <w:pPr>
              <w:jc w:val="center"/>
            </w:pPr>
            <w:r>
              <w:t>32</w:t>
            </w:r>
            <w:r w:rsidR="00E57B48" w:rsidRPr="00752C35">
              <w:t xml:space="preserve">+ </w:t>
            </w:r>
            <w:r w:rsidR="00E57B48" w:rsidRPr="00377261">
              <w:t xml:space="preserve">4 + 9 = </w:t>
            </w:r>
            <w:r>
              <w:t>45</w:t>
            </w:r>
          </w:p>
        </w:tc>
        <w:tc>
          <w:tcPr>
            <w:tcW w:w="2102" w:type="dxa"/>
            <w:vAlign w:val="center"/>
          </w:tcPr>
          <w:p w:rsidR="00E57B48" w:rsidRPr="00752C35" w:rsidRDefault="00216025" w:rsidP="0056662D">
            <w:pPr>
              <w:jc w:val="center"/>
            </w:pPr>
            <w:r>
              <w:t>0</w:t>
            </w:r>
            <w:r w:rsidR="00E57B48" w:rsidRPr="00377261">
              <w:t>+ 4</w:t>
            </w:r>
            <w:r w:rsidR="00B44723">
              <w:t>0</w:t>
            </w:r>
            <w:r w:rsidR="00E57B48" w:rsidRPr="00377261">
              <w:t xml:space="preserve"> + 9 = </w:t>
            </w:r>
            <w:r>
              <w:t>49</w:t>
            </w:r>
          </w:p>
        </w:tc>
      </w:tr>
    </w:tbl>
    <w:p w:rsidR="00E57B48" w:rsidRDefault="00E57B48" w:rsidP="00E57B48">
      <w:pPr>
        <w:pStyle w:val="a7"/>
      </w:pPr>
    </w:p>
    <w:p w:rsidR="00E57B48" w:rsidRPr="00752C35" w:rsidRDefault="00E57B48" w:rsidP="00E57B48">
      <w:pPr>
        <w:pStyle w:val="2"/>
      </w:pPr>
      <w:r w:rsidRPr="00752C35">
        <w:t>Sending UL report</w:t>
      </w:r>
    </w:p>
    <w:p w:rsidR="00AF5487" w:rsidRPr="00752C35" w:rsidRDefault="00AF5487" w:rsidP="00AF5487">
      <w:pPr>
        <w:pStyle w:val="3"/>
      </w:pPr>
      <w:r>
        <w:t>Gb case</w:t>
      </w:r>
    </w:p>
    <w:p w:rsidR="00E57B48" w:rsidRDefault="00E57B48" w:rsidP="00E57B48">
      <w:pPr>
        <w:pStyle w:val="a7"/>
      </w:pPr>
      <w:r w:rsidRPr="00A94D11">
        <w:t xml:space="preserve">Once the MS receives the UL assignment, it sends the exception report on the scheduled UL resources. For </w:t>
      </w:r>
      <w:r>
        <w:t xml:space="preserve">the </w:t>
      </w:r>
      <w:r w:rsidRPr="00A94D11">
        <w:t xml:space="preserve">exception report, according to </w:t>
      </w:r>
      <w:r w:rsidR="001C1CEE">
        <w:rPr>
          <w:highlight w:val="yellow"/>
        </w:rPr>
        <w:fldChar w:fldCharType="begin"/>
      </w:r>
      <w:r w:rsidRPr="00A94D11">
        <w:instrText xml:space="preserve"> REF _Ref422495578 \n \h </w:instrText>
      </w:r>
      <w:r w:rsidR="001C1CEE">
        <w:rPr>
          <w:highlight w:val="yellow"/>
        </w:rPr>
      </w:r>
      <w:r w:rsidR="001C1CEE">
        <w:rPr>
          <w:highlight w:val="yellow"/>
        </w:rPr>
        <w:fldChar w:fldCharType="separate"/>
      </w:r>
      <w:r w:rsidR="00CA31E2">
        <w:t>[2]</w:t>
      </w:r>
      <w:r w:rsidR="001C1CEE">
        <w:rPr>
          <w:highlight w:val="yellow"/>
        </w:rPr>
        <w:fldChar w:fldCharType="end"/>
      </w:r>
      <w:r w:rsidRPr="00A94D11">
        <w:t xml:space="preserve">, 20 bytes application report, 65 bytes upper layer protocol header, </w:t>
      </w:r>
      <w:r>
        <w:t xml:space="preserve">and </w:t>
      </w:r>
      <w:r w:rsidRPr="00A94D11">
        <w:t>15 bytes SNDCP/LLC/</w:t>
      </w:r>
      <w:r>
        <w:t>RLC/</w:t>
      </w:r>
      <w:r w:rsidRPr="00A94D11">
        <w:t xml:space="preserve">MAC/CRC overhead is assumed. Therefore, in total 100 bytes are assumed. </w:t>
      </w:r>
      <w:r w:rsidR="000B0E09">
        <w:t xml:space="preserve">Details concerning the assumed </w:t>
      </w:r>
      <w:r w:rsidRPr="00A94D11">
        <w:t xml:space="preserve">UL data rate </w:t>
      </w:r>
      <w:r w:rsidR="000B0E09">
        <w:t>are provided in the annex</w:t>
      </w:r>
      <w:r w:rsidRPr="00A94D11">
        <w:t xml:space="preserve">. </w:t>
      </w:r>
      <w:r>
        <w:t xml:space="preserve">Furthermore, a 3 ms delay is added to account for the base station processing delay. </w:t>
      </w:r>
      <w:r w:rsidR="001C1CEE" w:rsidRPr="00C85D6D">
        <w:fldChar w:fldCharType="begin"/>
      </w:r>
      <w:r w:rsidR="00D27F71" w:rsidRPr="00A94D11">
        <w:instrText xml:space="preserve"> REF _Ref426403016 \h </w:instrText>
      </w:r>
      <w:r w:rsidR="001C1CEE" w:rsidRPr="00C85D6D">
        <w:fldChar w:fldCharType="separate"/>
      </w:r>
      <w:r w:rsidR="00D27F71" w:rsidRPr="00A94D11">
        <w:t xml:space="preserve">Table </w:t>
      </w:r>
      <w:r w:rsidR="00D27F71">
        <w:rPr>
          <w:rFonts w:hint="eastAsia"/>
          <w:noProof/>
        </w:rPr>
        <w:t>7</w:t>
      </w:r>
      <w:r w:rsidR="001C1CEE" w:rsidRPr="00C85D6D">
        <w:fldChar w:fldCharType="end"/>
      </w:r>
      <w:r w:rsidRPr="00A94D11">
        <w:t xml:space="preserve">summarizes the time to send the UL payload </w:t>
      </w:r>
      <w:r>
        <w:t>for</w:t>
      </w:r>
      <w:r w:rsidRPr="00A94D11">
        <w:t xml:space="preserve"> different coupling loss values.</w:t>
      </w:r>
    </w:p>
    <w:p w:rsidR="00E57B48" w:rsidRPr="00A94D11" w:rsidRDefault="00E57B48" w:rsidP="00E57B48">
      <w:pPr>
        <w:pStyle w:val="a3"/>
        <w:keepNext/>
      </w:pPr>
      <w:bookmarkStart w:id="23" w:name="_Ref426403016"/>
      <w:bookmarkStart w:id="24" w:name="_Ref426403005"/>
      <w:r w:rsidRPr="00A94D11">
        <w:t xml:space="preserve">Table </w:t>
      </w:r>
      <w:bookmarkEnd w:id="23"/>
      <w:r w:rsidR="00D27F71">
        <w:rPr>
          <w:rFonts w:hint="eastAsia"/>
        </w:rPr>
        <w:t>7</w:t>
      </w:r>
      <w:r w:rsidR="00E86546">
        <w:t xml:space="preserve"> </w:t>
      </w:r>
      <w:r w:rsidRPr="00A94D11">
        <w:t>Time to send exception report</w:t>
      </w:r>
      <w:bookmarkEnd w:id="24"/>
      <w:r w:rsidR="00AF5487">
        <w:t xml:space="preserve"> –</w:t>
      </w:r>
      <w:r w:rsidR="008F4C79">
        <w:t xml:space="preserve"> Gb </w:t>
      </w:r>
      <w:r w:rsidR="00AF5487">
        <w:t>case</w:t>
      </w:r>
    </w:p>
    <w:tbl>
      <w:tblPr>
        <w:tblStyle w:val="a9"/>
        <w:tblW w:w="0" w:type="auto"/>
        <w:tblLook w:val="04A0"/>
      </w:tblPr>
      <w:tblGrid>
        <w:gridCol w:w="2102"/>
        <w:gridCol w:w="2102"/>
        <w:gridCol w:w="2102"/>
        <w:gridCol w:w="2102"/>
      </w:tblGrid>
      <w:tr w:rsidR="00E57B48" w:rsidRPr="00C85D6D" w:rsidTr="00FF1510">
        <w:trPr>
          <w:trHeight w:val="196"/>
        </w:trPr>
        <w:tc>
          <w:tcPr>
            <w:tcW w:w="2102" w:type="dxa"/>
            <w:vMerge w:val="restart"/>
            <w:tcBorders>
              <w:top w:val="nil"/>
              <w:left w:val="nil"/>
              <w:bottom w:val="single" w:sz="4" w:space="0" w:color="auto"/>
              <w:right w:val="single" w:sz="4" w:space="0" w:color="auto"/>
            </w:tcBorders>
          </w:tcPr>
          <w:p w:rsidR="00E57B48" w:rsidRPr="00A94D11" w:rsidRDefault="00E57B48" w:rsidP="008C4D75"/>
        </w:tc>
        <w:tc>
          <w:tcPr>
            <w:tcW w:w="6306" w:type="dxa"/>
            <w:gridSpan w:val="3"/>
            <w:tcBorders>
              <w:left w:val="single" w:sz="4" w:space="0" w:color="auto"/>
            </w:tcBorders>
            <w:shd w:val="clear" w:color="auto" w:fill="DBE5F1" w:themeFill="accent1" w:themeFillTint="33"/>
            <w:vAlign w:val="center"/>
          </w:tcPr>
          <w:p w:rsidR="00E57B48" w:rsidRPr="00C85D6D" w:rsidRDefault="00E57B48">
            <w:pPr>
              <w:jc w:val="center"/>
            </w:pPr>
            <w:r w:rsidRPr="00C85D6D">
              <w:t xml:space="preserve">Coupling loss </w:t>
            </w:r>
            <w:r>
              <w:t>(</w:t>
            </w:r>
            <w:r w:rsidRPr="00C85D6D">
              <w:t>dB</w:t>
            </w:r>
            <w:r>
              <w:t>)</w:t>
            </w:r>
          </w:p>
        </w:tc>
      </w:tr>
      <w:tr w:rsidR="00E57B48" w:rsidRPr="00C85D6D" w:rsidTr="00FF1510">
        <w:trPr>
          <w:trHeight w:val="196"/>
        </w:trPr>
        <w:tc>
          <w:tcPr>
            <w:tcW w:w="2102" w:type="dxa"/>
            <w:vMerge/>
            <w:tcBorders>
              <w:top w:val="single" w:sz="4" w:space="0" w:color="auto"/>
              <w:left w:val="nil"/>
              <w:bottom w:val="single" w:sz="4" w:space="0" w:color="auto"/>
              <w:right w:val="single" w:sz="4" w:space="0" w:color="auto"/>
            </w:tcBorders>
          </w:tcPr>
          <w:p w:rsidR="00E57B48" w:rsidRPr="00C85D6D" w:rsidRDefault="00E57B48" w:rsidP="008C4D75"/>
        </w:tc>
        <w:tc>
          <w:tcPr>
            <w:tcW w:w="2102" w:type="dxa"/>
            <w:tcBorders>
              <w:left w:val="single" w:sz="4" w:space="0" w:color="auto"/>
            </w:tcBorders>
            <w:shd w:val="clear" w:color="auto" w:fill="DBE5F1" w:themeFill="accent1" w:themeFillTint="33"/>
            <w:vAlign w:val="center"/>
          </w:tcPr>
          <w:p w:rsidR="00E57B48" w:rsidRPr="002D345E" w:rsidRDefault="00E57B48">
            <w:pPr>
              <w:jc w:val="center"/>
            </w:pPr>
            <w:r w:rsidRPr="002D345E">
              <w:t>144</w:t>
            </w:r>
          </w:p>
        </w:tc>
        <w:tc>
          <w:tcPr>
            <w:tcW w:w="2102" w:type="dxa"/>
            <w:shd w:val="clear" w:color="auto" w:fill="DBE5F1" w:themeFill="accent1" w:themeFillTint="33"/>
            <w:vAlign w:val="center"/>
          </w:tcPr>
          <w:p w:rsidR="00E57B48" w:rsidRPr="002D345E" w:rsidRDefault="00E57B48">
            <w:pPr>
              <w:jc w:val="center"/>
            </w:pPr>
            <w:r w:rsidRPr="002D345E">
              <w:t>154</w:t>
            </w:r>
          </w:p>
        </w:tc>
        <w:tc>
          <w:tcPr>
            <w:tcW w:w="2102" w:type="dxa"/>
            <w:shd w:val="clear" w:color="auto" w:fill="DBE5F1" w:themeFill="accent1" w:themeFillTint="33"/>
            <w:vAlign w:val="center"/>
          </w:tcPr>
          <w:p w:rsidR="00E57B48" w:rsidRPr="002D345E" w:rsidRDefault="00E57B48">
            <w:pPr>
              <w:jc w:val="center"/>
            </w:pPr>
            <w:r w:rsidRPr="002D345E">
              <w:t>164</w:t>
            </w:r>
          </w:p>
        </w:tc>
      </w:tr>
      <w:tr w:rsidR="00E57B48" w:rsidRPr="00C85D6D" w:rsidTr="00FF1510">
        <w:tc>
          <w:tcPr>
            <w:tcW w:w="2102" w:type="dxa"/>
            <w:tcBorders>
              <w:top w:val="single" w:sz="4" w:space="0" w:color="auto"/>
            </w:tcBorders>
          </w:tcPr>
          <w:p w:rsidR="00E57B48" w:rsidRPr="00C85D6D" w:rsidRDefault="00E57B48" w:rsidP="008C4D75">
            <w:pPr>
              <w:jc w:val="center"/>
            </w:pPr>
            <w:r w:rsidRPr="00C85D6D">
              <w:t>T</w:t>
            </w:r>
            <w:r w:rsidRPr="00C85D6D">
              <w:rPr>
                <w:vertAlign w:val="subscript"/>
              </w:rPr>
              <w:t>ULdata</w:t>
            </w:r>
            <w:r w:rsidRPr="00C85D6D">
              <w:t>(ms)</w:t>
            </w:r>
          </w:p>
        </w:tc>
        <w:tc>
          <w:tcPr>
            <w:tcW w:w="2102" w:type="dxa"/>
            <w:vAlign w:val="center"/>
          </w:tcPr>
          <w:p w:rsidR="00E57B48" w:rsidRPr="002D345E" w:rsidRDefault="00BA3F0A">
            <w:pPr>
              <w:jc w:val="center"/>
            </w:pPr>
            <w:r w:rsidRPr="00FF1510">
              <w:rPr>
                <w:color w:val="000000"/>
              </w:rPr>
              <w:t>36</w:t>
            </w:r>
            <w:r w:rsidR="00E57B48" w:rsidRPr="00FF1510">
              <w:rPr>
                <w:color w:val="000000"/>
              </w:rPr>
              <w:t xml:space="preserve"> + 3 = </w:t>
            </w:r>
            <w:r w:rsidRPr="00FF1510">
              <w:rPr>
                <w:color w:val="000000"/>
              </w:rPr>
              <w:t>39</w:t>
            </w:r>
          </w:p>
        </w:tc>
        <w:tc>
          <w:tcPr>
            <w:tcW w:w="2102" w:type="dxa"/>
            <w:vAlign w:val="center"/>
          </w:tcPr>
          <w:p w:rsidR="00E57B48" w:rsidRPr="002D345E" w:rsidRDefault="00BA3F0A">
            <w:pPr>
              <w:jc w:val="center"/>
            </w:pPr>
            <w:r w:rsidRPr="00FF1510">
              <w:rPr>
                <w:color w:val="000000"/>
              </w:rPr>
              <w:t>550</w:t>
            </w:r>
            <w:r w:rsidR="00E57B48" w:rsidRPr="00FF1510">
              <w:rPr>
                <w:color w:val="000000"/>
              </w:rPr>
              <w:t xml:space="preserve"> + 3 = </w:t>
            </w:r>
            <w:r w:rsidRPr="00FF1510">
              <w:rPr>
                <w:color w:val="000000"/>
              </w:rPr>
              <w:t>553</w:t>
            </w:r>
          </w:p>
        </w:tc>
        <w:tc>
          <w:tcPr>
            <w:tcW w:w="2102" w:type="dxa"/>
            <w:vAlign w:val="center"/>
          </w:tcPr>
          <w:p w:rsidR="00E57B48" w:rsidRPr="002D345E" w:rsidRDefault="00E57B48">
            <w:pPr>
              <w:jc w:val="center"/>
            </w:pPr>
            <w:r w:rsidRPr="00FF1510">
              <w:rPr>
                <w:color w:val="000000"/>
              </w:rPr>
              <w:t>1920 + 3 = 1923</w:t>
            </w:r>
          </w:p>
        </w:tc>
      </w:tr>
    </w:tbl>
    <w:p w:rsidR="00E57B48" w:rsidRDefault="00E57B48" w:rsidP="00E57B48">
      <w:pPr>
        <w:pStyle w:val="a7"/>
      </w:pPr>
    </w:p>
    <w:p w:rsidR="00AF5487" w:rsidRPr="00752C35" w:rsidRDefault="00AF5487" w:rsidP="00AF5487">
      <w:pPr>
        <w:pStyle w:val="3"/>
      </w:pPr>
      <w:r>
        <w:t>S1</w:t>
      </w:r>
      <w:r w:rsidR="002478FD">
        <w:t xml:space="preserve"> </w:t>
      </w:r>
      <w:r>
        <w:t>case</w:t>
      </w:r>
    </w:p>
    <w:p w:rsidR="00D27F71" w:rsidRDefault="00B12D99" w:rsidP="00D27F71">
      <w:pPr>
        <w:tabs>
          <w:tab w:val="left" w:pos="5245"/>
        </w:tabs>
      </w:pPr>
      <w:r>
        <w:rPr>
          <w:rFonts w:hint="eastAsia"/>
        </w:rPr>
        <w:t>For NB-IoT with a</w:t>
      </w:r>
      <w:r w:rsidR="00AF5487">
        <w:t>n enhance</w:t>
      </w:r>
      <w:r w:rsidR="001332F3">
        <w:t>d</w:t>
      </w:r>
      <w:r>
        <w:rPr>
          <w:rFonts w:hint="eastAsia"/>
        </w:rPr>
        <w:t xml:space="preserve"> S1 based architecture, the</w:t>
      </w:r>
      <w:r w:rsidR="00050768">
        <w:t xml:space="preserve"> </w:t>
      </w:r>
      <w:r>
        <w:rPr>
          <w:rFonts w:hint="eastAsia"/>
        </w:rPr>
        <w:t>PDCP/</w:t>
      </w:r>
      <w:r>
        <w:t>RLC/</w:t>
      </w:r>
      <w:r w:rsidRPr="00A94D11">
        <w:t xml:space="preserve">MAC/CRC overhead </w:t>
      </w:r>
      <w:r>
        <w:rPr>
          <w:rFonts w:hint="eastAsia"/>
        </w:rPr>
        <w:t>needs to be</w:t>
      </w:r>
      <w:r w:rsidRPr="00A94D11">
        <w:t xml:space="preserve"> assumed</w:t>
      </w:r>
      <w:r>
        <w:rPr>
          <w:rFonts w:hint="eastAsia"/>
        </w:rPr>
        <w:t>. S</w:t>
      </w:r>
      <w:r w:rsidR="00D27F71">
        <w:rPr>
          <w:rFonts w:hint="eastAsia"/>
        </w:rPr>
        <w:t xml:space="preserve">ame as </w:t>
      </w:r>
      <w:r w:rsidR="00AF5487">
        <w:t>before</w:t>
      </w:r>
      <w:r w:rsidR="00D27F71">
        <w:rPr>
          <w:rFonts w:hint="eastAsia"/>
        </w:rPr>
        <w:t xml:space="preserve">, </w:t>
      </w:r>
      <w:r w:rsidR="00D27F71">
        <w:t xml:space="preserve">RLC UM </w:t>
      </w:r>
      <w:r w:rsidR="00D27F71">
        <w:rPr>
          <w:rFonts w:hint="eastAsia"/>
        </w:rPr>
        <w:t xml:space="preserve">and enhanced HARQ </w:t>
      </w:r>
      <w:r w:rsidR="00D27F71">
        <w:t xml:space="preserve">retransmissions </w:t>
      </w:r>
      <w:r w:rsidR="00D27F71">
        <w:rPr>
          <w:rFonts w:hint="eastAsia"/>
        </w:rPr>
        <w:t>are used</w:t>
      </w:r>
      <w:r w:rsidR="00D27F71">
        <w:t xml:space="preserve"> for </w:t>
      </w:r>
      <w:r w:rsidR="00D27F71">
        <w:rPr>
          <w:rFonts w:hint="eastAsia"/>
        </w:rPr>
        <w:t>NB-IoT</w:t>
      </w:r>
      <w:r w:rsidR="00050768">
        <w:t xml:space="preserve"> </w:t>
      </w:r>
      <w:r w:rsidR="00D27F71">
        <w:t>data transmissions, i.e. t</w:t>
      </w:r>
      <w:r w:rsidR="00050768">
        <w:t>here are no RLC status reports.</w:t>
      </w:r>
      <w:r w:rsidR="00D27F71">
        <w:t xml:space="preserve"> Furthermore, since IoT applications operate at very low data rates it is possible to use short sequence numbers. Thus, </w:t>
      </w:r>
      <w:r w:rsidR="00D27F71">
        <w:rPr>
          <w:rFonts w:hint="eastAsia"/>
        </w:rPr>
        <w:t>the PDCP</w:t>
      </w:r>
      <w:r w:rsidR="00050768">
        <w:t xml:space="preserve"> </w:t>
      </w:r>
      <w:r w:rsidR="00D27F71">
        <w:t>overhead</w:t>
      </w:r>
      <w:r>
        <w:rPr>
          <w:rFonts w:hint="eastAsia"/>
        </w:rPr>
        <w:t xml:space="preserve"> is 1</w:t>
      </w:r>
      <w:r>
        <w:t xml:space="preserve"> byte</w:t>
      </w:r>
      <w:r w:rsidR="00050768">
        <w:t xml:space="preserve"> </w:t>
      </w:r>
      <w:r w:rsidR="00D27F71">
        <w:rPr>
          <w:rFonts w:hint="eastAsia"/>
        </w:rPr>
        <w:t xml:space="preserve">and </w:t>
      </w:r>
      <w:r w:rsidR="00D27F71">
        <w:t xml:space="preserve">the RLC overhead per </w:t>
      </w:r>
      <w:r w:rsidR="00D27F71">
        <w:rPr>
          <w:rFonts w:hint="eastAsia"/>
        </w:rPr>
        <w:t>PDCP</w:t>
      </w:r>
      <w:r w:rsidR="00D27F71">
        <w:t xml:space="preserve"> PDU</w:t>
      </w:r>
      <w:r>
        <w:rPr>
          <w:rFonts w:hint="eastAsia"/>
        </w:rPr>
        <w:t xml:space="preserve"> is also</w:t>
      </w:r>
      <w:r w:rsidR="00D27F71">
        <w:t xml:space="preserve"> 1 byte.</w:t>
      </w:r>
    </w:p>
    <w:p w:rsidR="00D27F71" w:rsidRDefault="00D27F71" w:rsidP="00D27F71">
      <w:pPr>
        <w:tabs>
          <w:tab w:val="left" w:pos="5245"/>
        </w:tabs>
      </w:pPr>
      <w:r>
        <w:t xml:space="preserve">The IP report and IP Ack include a </w:t>
      </w:r>
      <w:r>
        <w:rPr>
          <w:rFonts w:hint="eastAsia"/>
        </w:rPr>
        <w:t>6</w:t>
      </w:r>
      <w:r w:rsidRPr="00ED196D">
        <w:t xml:space="preserve"> byte overhead in addition to the packet size above </w:t>
      </w:r>
      <w:r>
        <w:rPr>
          <w:rFonts w:hint="eastAsia"/>
        </w:rPr>
        <w:t>PDCP</w:t>
      </w:r>
      <w:r w:rsidRPr="00ED196D">
        <w:t xml:space="preserve"> (</w:t>
      </w:r>
      <w:r>
        <w:t xml:space="preserve">1 byte for </w:t>
      </w:r>
      <w:r>
        <w:rPr>
          <w:rFonts w:hint="eastAsia"/>
        </w:rPr>
        <w:t xml:space="preserve">PDCP, </w:t>
      </w:r>
      <w:r>
        <w:t>1 byte for RLC, 1</w:t>
      </w:r>
      <w:r w:rsidRPr="00ED196D">
        <w:t xml:space="preserve"> byte for MAC header, and 3 bytes for CRC)</w:t>
      </w:r>
      <w:r>
        <w:t>.</w:t>
      </w:r>
    </w:p>
    <w:p w:rsidR="00D27F71" w:rsidRPr="00A81497" w:rsidRDefault="00D27F71" w:rsidP="00D27F71">
      <w:pPr>
        <w:tabs>
          <w:tab w:val="left" w:pos="5245"/>
        </w:tabs>
      </w:pPr>
      <w:r>
        <w:rPr>
          <w:rFonts w:hint="eastAsia"/>
        </w:rPr>
        <w:t xml:space="preserve">Other assumptions are similar with that for </w:t>
      </w:r>
      <w:r w:rsidR="00AF5487">
        <w:t>the Gb case</w:t>
      </w:r>
      <w:r>
        <w:rPr>
          <w:rFonts w:hint="eastAsia"/>
        </w:rPr>
        <w:t xml:space="preserve">. </w:t>
      </w:r>
      <w:r w:rsidR="001C1CEE" w:rsidRPr="00C85D6D">
        <w:fldChar w:fldCharType="begin"/>
      </w:r>
      <w:r w:rsidRPr="00A94D11">
        <w:instrText xml:space="preserve"> REF _Ref426403016 \h </w:instrText>
      </w:r>
      <w:r w:rsidR="001C1CEE" w:rsidRPr="00C85D6D">
        <w:fldChar w:fldCharType="separate"/>
      </w:r>
      <w:r w:rsidRPr="00A94D11">
        <w:t>Table</w:t>
      </w:r>
      <w:r w:rsidR="001C1CEE" w:rsidRPr="00C85D6D">
        <w:fldChar w:fldCharType="end"/>
      </w:r>
      <w:r>
        <w:rPr>
          <w:rFonts w:hint="eastAsia"/>
        </w:rPr>
        <w:t xml:space="preserve"> 8</w:t>
      </w:r>
      <w:r w:rsidRPr="00A94D11">
        <w:t xml:space="preserve"> summarizes the time to send the UL payload </w:t>
      </w:r>
      <w:r>
        <w:t>for</w:t>
      </w:r>
      <w:r w:rsidRPr="00A94D11">
        <w:t xml:space="preserve"> different coupling loss values</w:t>
      </w:r>
      <w:r>
        <w:rPr>
          <w:rFonts w:hint="eastAsia"/>
        </w:rPr>
        <w:t xml:space="preserve"> for NB-IoT</w:t>
      </w:r>
      <w:r w:rsidRPr="00A94D11">
        <w:t>.</w:t>
      </w:r>
    </w:p>
    <w:p w:rsidR="00D27F71" w:rsidRPr="00A94D11" w:rsidRDefault="00D27F71" w:rsidP="00D27F71">
      <w:pPr>
        <w:pStyle w:val="a3"/>
        <w:keepNext/>
      </w:pPr>
      <w:r w:rsidRPr="00A94D11">
        <w:t xml:space="preserve">Table </w:t>
      </w:r>
      <w:r>
        <w:rPr>
          <w:rFonts w:hint="eastAsia"/>
        </w:rPr>
        <w:t>8</w:t>
      </w:r>
      <w:r w:rsidRPr="00A94D11">
        <w:t xml:space="preserve"> Time to send exception report</w:t>
      </w:r>
      <w:r w:rsidR="00682D06">
        <w:rPr>
          <w:rFonts w:hint="eastAsia"/>
        </w:rPr>
        <w:t xml:space="preserve"> for NB-IoT</w:t>
      </w:r>
      <w:r w:rsidR="00AF5487">
        <w:t xml:space="preserve"> – S1 case</w:t>
      </w:r>
    </w:p>
    <w:tbl>
      <w:tblPr>
        <w:tblStyle w:val="a9"/>
        <w:tblW w:w="0" w:type="auto"/>
        <w:tblLook w:val="04A0"/>
      </w:tblPr>
      <w:tblGrid>
        <w:gridCol w:w="2102"/>
        <w:gridCol w:w="2102"/>
        <w:gridCol w:w="2102"/>
        <w:gridCol w:w="2102"/>
      </w:tblGrid>
      <w:tr w:rsidR="00D27F71" w:rsidRPr="00C85D6D" w:rsidTr="00FD6E55">
        <w:trPr>
          <w:trHeight w:val="196"/>
        </w:trPr>
        <w:tc>
          <w:tcPr>
            <w:tcW w:w="2102" w:type="dxa"/>
            <w:vMerge w:val="restart"/>
            <w:tcBorders>
              <w:top w:val="nil"/>
              <w:left w:val="nil"/>
              <w:bottom w:val="single" w:sz="4" w:space="0" w:color="auto"/>
              <w:right w:val="single" w:sz="4" w:space="0" w:color="auto"/>
            </w:tcBorders>
          </w:tcPr>
          <w:p w:rsidR="00D27F71" w:rsidRPr="00A94D11" w:rsidRDefault="00D27F71" w:rsidP="00FD6E55"/>
        </w:tc>
        <w:tc>
          <w:tcPr>
            <w:tcW w:w="6306" w:type="dxa"/>
            <w:gridSpan w:val="3"/>
            <w:tcBorders>
              <w:left w:val="single" w:sz="4" w:space="0" w:color="auto"/>
            </w:tcBorders>
            <w:shd w:val="clear" w:color="auto" w:fill="DBE5F1" w:themeFill="accent1" w:themeFillTint="33"/>
            <w:vAlign w:val="center"/>
          </w:tcPr>
          <w:p w:rsidR="00D27F71" w:rsidRPr="00C85D6D" w:rsidRDefault="00D27F71" w:rsidP="00FD6E55">
            <w:pPr>
              <w:jc w:val="center"/>
            </w:pPr>
            <w:r w:rsidRPr="00C85D6D">
              <w:t xml:space="preserve">Coupling loss </w:t>
            </w:r>
            <w:r>
              <w:t>(</w:t>
            </w:r>
            <w:r w:rsidRPr="00C85D6D">
              <w:t>dB</w:t>
            </w:r>
            <w:r>
              <w:t>)</w:t>
            </w:r>
          </w:p>
        </w:tc>
      </w:tr>
      <w:tr w:rsidR="00D27F71" w:rsidRPr="00C85D6D" w:rsidTr="00FD6E55">
        <w:trPr>
          <w:trHeight w:val="196"/>
        </w:trPr>
        <w:tc>
          <w:tcPr>
            <w:tcW w:w="2102" w:type="dxa"/>
            <w:vMerge/>
            <w:tcBorders>
              <w:top w:val="single" w:sz="4" w:space="0" w:color="auto"/>
              <w:left w:val="nil"/>
              <w:bottom w:val="single" w:sz="4" w:space="0" w:color="auto"/>
              <w:right w:val="single" w:sz="4" w:space="0" w:color="auto"/>
            </w:tcBorders>
          </w:tcPr>
          <w:p w:rsidR="00D27F71" w:rsidRPr="00C85D6D" w:rsidRDefault="00D27F71" w:rsidP="00FD6E55"/>
        </w:tc>
        <w:tc>
          <w:tcPr>
            <w:tcW w:w="2102" w:type="dxa"/>
            <w:tcBorders>
              <w:left w:val="single" w:sz="4" w:space="0" w:color="auto"/>
            </w:tcBorders>
            <w:shd w:val="clear" w:color="auto" w:fill="DBE5F1" w:themeFill="accent1" w:themeFillTint="33"/>
            <w:vAlign w:val="center"/>
          </w:tcPr>
          <w:p w:rsidR="00D27F71" w:rsidRPr="002D345E" w:rsidRDefault="00D27F71" w:rsidP="00FD6E55">
            <w:pPr>
              <w:jc w:val="center"/>
            </w:pPr>
            <w:r w:rsidRPr="002D345E">
              <w:t>144</w:t>
            </w:r>
          </w:p>
        </w:tc>
        <w:tc>
          <w:tcPr>
            <w:tcW w:w="2102" w:type="dxa"/>
            <w:shd w:val="clear" w:color="auto" w:fill="DBE5F1" w:themeFill="accent1" w:themeFillTint="33"/>
            <w:vAlign w:val="center"/>
          </w:tcPr>
          <w:p w:rsidR="00D27F71" w:rsidRPr="002D345E" w:rsidRDefault="00D27F71" w:rsidP="00FD6E55">
            <w:pPr>
              <w:jc w:val="center"/>
            </w:pPr>
            <w:r w:rsidRPr="002D345E">
              <w:t>154</w:t>
            </w:r>
          </w:p>
        </w:tc>
        <w:tc>
          <w:tcPr>
            <w:tcW w:w="2102" w:type="dxa"/>
            <w:shd w:val="clear" w:color="auto" w:fill="DBE5F1" w:themeFill="accent1" w:themeFillTint="33"/>
            <w:vAlign w:val="center"/>
          </w:tcPr>
          <w:p w:rsidR="00D27F71" w:rsidRPr="002D345E" w:rsidRDefault="00D27F71" w:rsidP="00FD6E55">
            <w:pPr>
              <w:jc w:val="center"/>
            </w:pPr>
            <w:r w:rsidRPr="002D345E">
              <w:t>164</w:t>
            </w:r>
          </w:p>
        </w:tc>
      </w:tr>
      <w:tr w:rsidR="00D27F71" w:rsidRPr="00C85D6D" w:rsidTr="00FD6E55">
        <w:tc>
          <w:tcPr>
            <w:tcW w:w="2102" w:type="dxa"/>
            <w:tcBorders>
              <w:top w:val="single" w:sz="4" w:space="0" w:color="auto"/>
            </w:tcBorders>
          </w:tcPr>
          <w:p w:rsidR="00D27F71" w:rsidRPr="007850EB" w:rsidRDefault="00D27F71" w:rsidP="00FD6E55">
            <w:pPr>
              <w:jc w:val="center"/>
              <w:rPr>
                <w:highlight w:val="yellow"/>
              </w:rPr>
            </w:pPr>
            <w:r w:rsidRPr="007850EB">
              <w:rPr>
                <w:highlight w:val="yellow"/>
              </w:rPr>
              <w:t>T</w:t>
            </w:r>
            <w:r w:rsidRPr="007850EB">
              <w:rPr>
                <w:highlight w:val="yellow"/>
                <w:vertAlign w:val="subscript"/>
              </w:rPr>
              <w:t>ULdata</w:t>
            </w:r>
            <w:r w:rsidRPr="007850EB">
              <w:rPr>
                <w:highlight w:val="yellow"/>
              </w:rPr>
              <w:t>(ms)</w:t>
            </w:r>
          </w:p>
        </w:tc>
        <w:tc>
          <w:tcPr>
            <w:tcW w:w="2102" w:type="dxa"/>
            <w:vAlign w:val="center"/>
          </w:tcPr>
          <w:p w:rsidR="00D27F71" w:rsidRPr="007850EB" w:rsidRDefault="00D27F71" w:rsidP="00682D06">
            <w:pPr>
              <w:jc w:val="center"/>
              <w:rPr>
                <w:rFonts w:eastAsiaTheme="minorEastAsia"/>
                <w:highlight w:val="yellow"/>
              </w:rPr>
            </w:pPr>
            <w:r w:rsidRPr="007850EB">
              <w:rPr>
                <w:rFonts w:eastAsiaTheme="minorEastAsia" w:hint="eastAsia"/>
                <w:color w:val="000000"/>
                <w:highlight w:val="yellow"/>
              </w:rPr>
              <w:t>24</w:t>
            </w:r>
            <w:r w:rsidRPr="007850EB">
              <w:rPr>
                <w:color w:val="000000"/>
                <w:highlight w:val="yellow"/>
              </w:rPr>
              <w:t xml:space="preserve">+ 3 = </w:t>
            </w:r>
            <w:r w:rsidRPr="007850EB">
              <w:rPr>
                <w:rFonts w:eastAsiaTheme="minorEastAsia" w:hint="eastAsia"/>
                <w:color w:val="000000"/>
                <w:highlight w:val="yellow"/>
              </w:rPr>
              <w:t>27</w:t>
            </w:r>
          </w:p>
        </w:tc>
        <w:tc>
          <w:tcPr>
            <w:tcW w:w="2102" w:type="dxa"/>
            <w:vAlign w:val="center"/>
          </w:tcPr>
          <w:p w:rsidR="00D27F71" w:rsidRPr="007850EB" w:rsidRDefault="00D27F71" w:rsidP="00D27F71">
            <w:pPr>
              <w:jc w:val="center"/>
              <w:rPr>
                <w:rFonts w:eastAsiaTheme="minorEastAsia"/>
                <w:highlight w:val="yellow"/>
              </w:rPr>
            </w:pPr>
            <w:r w:rsidRPr="007850EB">
              <w:rPr>
                <w:rFonts w:eastAsiaTheme="minorEastAsia" w:hint="eastAsia"/>
                <w:color w:val="000000"/>
                <w:highlight w:val="yellow"/>
              </w:rPr>
              <w:t>354</w:t>
            </w:r>
            <w:r w:rsidRPr="007850EB">
              <w:rPr>
                <w:color w:val="000000"/>
                <w:highlight w:val="yellow"/>
              </w:rPr>
              <w:t xml:space="preserve"> + 3 = </w:t>
            </w:r>
            <w:r w:rsidRPr="007850EB">
              <w:rPr>
                <w:rFonts w:eastAsiaTheme="minorEastAsia" w:hint="eastAsia"/>
                <w:color w:val="000000"/>
                <w:highlight w:val="yellow"/>
              </w:rPr>
              <w:t>357</w:t>
            </w:r>
          </w:p>
        </w:tc>
        <w:tc>
          <w:tcPr>
            <w:tcW w:w="2102" w:type="dxa"/>
            <w:vAlign w:val="center"/>
          </w:tcPr>
          <w:p w:rsidR="00D27F71" w:rsidRPr="007850EB" w:rsidRDefault="00D27F71" w:rsidP="00D27F71">
            <w:pPr>
              <w:jc w:val="center"/>
              <w:rPr>
                <w:rFonts w:eastAsiaTheme="minorEastAsia"/>
                <w:highlight w:val="yellow"/>
              </w:rPr>
            </w:pPr>
            <w:r w:rsidRPr="007850EB">
              <w:rPr>
                <w:rFonts w:eastAsiaTheme="minorEastAsia" w:hint="eastAsia"/>
                <w:color w:val="000000"/>
                <w:highlight w:val="yellow"/>
              </w:rPr>
              <w:t>1734</w:t>
            </w:r>
            <w:r w:rsidRPr="007850EB">
              <w:rPr>
                <w:color w:val="000000"/>
                <w:highlight w:val="yellow"/>
              </w:rPr>
              <w:t xml:space="preserve">+ 3 = </w:t>
            </w:r>
            <w:r w:rsidRPr="007850EB">
              <w:rPr>
                <w:rFonts w:eastAsiaTheme="minorEastAsia" w:hint="eastAsia"/>
                <w:color w:val="000000"/>
                <w:highlight w:val="yellow"/>
              </w:rPr>
              <w:t>1737</w:t>
            </w:r>
          </w:p>
        </w:tc>
      </w:tr>
    </w:tbl>
    <w:p w:rsidR="00D27F71" w:rsidRPr="00D27F71" w:rsidRDefault="00D27F71" w:rsidP="00E57B48">
      <w:pPr>
        <w:pStyle w:val="a7"/>
        <w:rPr>
          <w:b/>
        </w:rPr>
      </w:pPr>
    </w:p>
    <w:p w:rsidR="00E57B48" w:rsidRDefault="00E57B48" w:rsidP="00E57B48">
      <w:pPr>
        <w:pStyle w:val="2"/>
      </w:pPr>
      <w:r w:rsidRPr="00C85D6D">
        <w:t>Time to receive acknowledgement</w:t>
      </w:r>
    </w:p>
    <w:p w:rsidR="00E57B48" w:rsidRDefault="00E57B48" w:rsidP="00E57B48">
      <w:r w:rsidRPr="00B70F4A">
        <w:t xml:space="preserve">If the transmission is </w:t>
      </w:r>
      <w:r>
        <w:t xml:space="preserve">received in </w:t>
      </w:r>
      <w:r w:rsidRPr="00B70F4A">
        <w:t xml:space="preserve">error or lost, the network will schedule the </w:t>
      </w:r>
      <w:r>
        <w:t>terminal</w:t>
      </w:r>
      <w:r w:rsidRPr="00B70F4A">
        <w:t xml:space="preserve"> to do a re-transmission. </w:t>
      </w:r>
      <w:r w:rsidRPr="00D27F71">
        <w:t xml:space="preserve">A re-transmission is requested by sending an uplink assignment in the next available EPDCCH with the NDI </w:t>
      </w:r>
      <w:bookmarkStart w:id="25" w:name="_GoBack"/>
      <w:bookmarkEnd w:id="25"/>
      <w:r w:rsidRPr="00D27F71">
        <w:t>(“new data indicator”) flag not toggled. The same EPDCCH size is used as for the initial UL assignment.</w:t>
      </w:r>
      <w:r w:rsidRPr="00B70F4A">
        <w:t xml:space="preserve"> Therefore, it takes the same amount of time </w:t>
      </w:r>
      <w:r w:rsidR="00867DFB">
        <w:t xml:space="preserve">to </w:t>
      </w:r>
      <w:r w:rsidRPr="00B70F4A">
        <w:t>send</w:t>
      </w:r>
      <w:r w:rsidR="00867DFB">
        <w:t xml:space="preserve"> the</w:t>
      </w:r>
      <w:r w:rsidRPr="00B70F4A">
        <w:t xml:space="preserve"> UL </w:t>
      </w:r>
      <w:r>
        <w:t>grant</w:t>
      </w:r>
      <w:r w:rsidRPr="00B70F4A">
        <w:t xml:space="preserve"> as to send the acknowledgement.</w:t>
      </w:r>
      <w:r>
        <w:t xml:space="preserve"> The </w:t>
      </w:r>
      <w:r w:rsidR="00E26C95">
        <w:t>EPDCCH waiting time is calculated in the same way as for the UL grant and depends on the time required for the preceding steps</w:t>
      </w:r>
      <w:r w:rsidR="009E22B3">
        <w:t xml:space="preserve">. In addition a </w:t>
      </w:r>
      <w:r w:rsidR="00E26C95">
        <w:t xml:space="preserve">9 ms delay is added after the end of EPDCCH transmission and the start of the PUSCH transmission. </w:t>
      </w:r>
      <w:r w:rsidR="009E22B3">
        <w:t>The</w:t>
      </w:r>
      <w:r w:rsidR="00F130AF">
        <w:rPr>
          <w:rFonts w:hint="eastAsia"/>
        </w:rPr>
        <w:t xml:space="preserve"> </w:t>
      </w:r>
      <w:r>
        <w:t xml:space="preserve">combined delay </w:t>
      </w:r>
      <w:r w:rsidR="00F130AF">
        <w:rPr>
          <w:rFonts w:hint="eastAsia"/>
        </w:rPr>
        <w:t>for NB-IoT with a</w:t>
      </w:r>
      <w:r w:rsidR="00F130AF">
        <w:t xml:space="preserve"> </w:t>
      </w:r>
      <w:r w:rsidR="00F130AF">
        <w:rPr>
          <w:rFonts w:hint="eastAsia"/>
        </w:rPr>
        <w:t>Gb based architecture</w:t>
      </w:r>
      <w:r w:rsidR="00F130AF">
        <w:t xml:space="preserve"> </w:t>
      </w:r>
      <w:r>
        <w:t xml:space="preserve">is shown in </w:t>
      </w:r>
      <w:r w:rsidR="001C1CEE">
        <w:fldChar w:fldCharType="begin"/>
      </w:r>
      <w:r w:rsidR="00840EAB">
        <w:instrText xml:space="preserve"> REF _Ref426210741 \h </w:instrText>
      </w:r>
      <w:r w:rsidR="001C1CEE">
        <w:fldChar w:fldCharType="separate"/>
      </w:r>
      <w:r w:rsidR="00840EAB" w:rsidRPr="00A94D11">
        <w:t xml:space="preserve">Table </w:t>
      </w:r>
      <w:r w:rsidR="00840EAB">
        <w:rPr>
          <w:rFonts w:hint="eastAsia"/>
          <w:noProof/>
        </w:rPr>
        <w:t>9</w:t>
      </w:r>
      <w:r w:rsidR="001C1CEE">
        <w:fldChar w:fldCharType="end"/>
      </w:r>
      <w:r>
        <w:t xml:space="preserve">. Note unlike in LTE there are no </w:t>
      </w:r>
      <w:r w:rsidRPr="00E06C4F">
        <w:t>non-adaptive re-transmissions</w:t>
      </w:r>
      <w:r>
        <w:t>.</w:t>
      </w:r>
    </w:p>
    <w:p w:rsidR="00E57B48" w:rsidRPr="00A94D11" w:rsidRDefault="00E57B48" w:rsidP="00E57B48">
      <w:pPr>
        <w:pStyle w:val="a3"/>
        <w:keepNext/>
      </w:pPr>
      <w:r w:rsidRPr="00A94D11">
        <w:t xml:space="preserve">Table </w:t>
      </w:r>
      <w:r w:rsidR="00840EAB">
        <w:rPr>
          <w:rFonts w:hint="eastAsia"/>
        </w:rPr>
        <w:t>9</w:t>
      </w:r>
      <w:r w:rsidR="00C40802">
        <w:rPr>
          <w:rFonts w:hint="eastAsia"/>
        </w:rPr>
        <w:t xml:space="preserve"> </w:t>
      </w:r>
      <w:r w:rsidRPr="00A94D11">
        <w:t xml:space="preserve">Time </w:t>
      </w:r>
      <w:r>
        <w:t>to receive acknowledgement</w:t>
      </w:r>
      <w:r w:rsidR="00C40802">
        <w:t xml:space="preserve"> – Gb case</w:t>
      </w:r>
    </w:p>
    <w:tbl>
      <w:tblPr>
        <w:tblStyle w:val="a9"/>
        <w:tblW w:w="0" w:type="auto"/>
        <w:tblLook w:val="04A0"/>
      </w:tblPr>
      <w:tblGrid>
        <w:gridCol w:w="2102"/>
        <w:gridCol w:w="2102"/>
        <w:gridCol w:w="2102"/>
        <w:gridCol w:w="2102"/>
      </w:tblGrid>
      <w:tr w:rsidR="00E57B48" w:rsidRPr="00C85D6D" w:rsidTr="008C4D75">
        <w:trPr>
          <w:trHeight w:val="196"/>
        </w:trPr>
        <w:tc>
          <w:tcPr>
            <w:tcW w:w="2102" w:type="dxa"/>
            <w:vMerge w:val="restart"/>
            <w:tcBorders>
              <w:top w:val="nil"/>
              <w:left w:val="nil"/>
              <w:bottom w:val="single" w:sz="4" w:space="0" w:color="auto"/>
              <w:right w:val="single" w:sz="4" w:space="0" w:color="auto"/>
            </w:tcBorders>
          </w:tcPr>
          <w:p w:rsidR="00E57B48" w:rsidRPr="00A94D11" w:rsidRDefault="00E57B48" w:rsidP="008C4D75"/>
        </w:tc>
        <w:tc>
          <w:tcPr>
            <w:tcW w:w="6306" w:type="dxa"/>
            <w:gridSpan w:val="3"/>
            <w:tcBorders>
              <w:left w:val="single" w:sz="4" w:space="0" w:color="auto"/>
            </w:tcBorders>
            <w:shd w:val="clear" w:color="auto" w:fill="DBE5F1" w:themeFill="accent1" w:themeFillTint="33"/>
          </w:tcPr>
          <w:p w:rsidR="00E57B48" w:rsidRPr="00C85D6D" w:rsidRDefault="00E57B48" w:rsidP="008C4D75">
            <w:pPr>
              <w:jc w:val="center"/>
            </w:pPr>
            <w:r w:rsidRPr="00C85D6D">
              <w:t xml:space="preserve">Coupling loss </w:t>
            </w:r>
            <w:r>
              <w:t>(</w:t>
            </w:r>
            <w:r w:rsidRPr="00C85D6D">
              <w:t>dB</w:t>
            </w:r>
            <w:r>
              <w:t>)</w:t>
            </w:r>
          </w:p>
        </w:tc>
      </w:tr>
      <w:tr w:rsidR="00E57B48" w:rsidRPr="00C85D6D" w:rsidTr="008C4D75">
        <w:trPr>
          <w:trHeight w:val="196"/>
        </w:trPr>
        <w:tc>
          <w:tcPr>
            <w:tcW w:w="2102" w:type="dxa"/>
            <w:vMerge/>
            <w:tcBorders>
              <w:top w:val="single" w:sz="4" w:space="0" w:color="auto"/>
              <w:left w:val="nil"/>
              <w:bottom w:val="single" w:sz="4" w:space="0" w:color="auto"/>
              <w:right w:val="single" w:sz="4" w:space="0" w:color="auto"/>
            </w:tcBorders>
          </w:tcPr>
          <w:p w:rsidR="00E57B48" w:rsidRPr="00C85D6D" w:rsidRDefault="00E57B48" w:rsidP="008C4D75"/>
        </w:tc>
        <w:tc>
          <w:tcPr>
            <w:tcW w:w="2102" w:type="dxa"/>
            <w:tcBorders>
              <w:left w:val="single" w:sz="4" w:space="0" w:color="auto"/>
            </w:tcBorders>
            <w:shd w:val="clear" w:color="auto" w:fill="DBE5F1" w:themeFill="accent1" w:themeFillTint="33"/>
          </w:tcPr>
          <w:p w:rsidR="00E57B48" w:rsidRPr="00C85D6D" w:rsidRDefault="00E57B48" w:rsidP="008C4D75">
            <w:pPr>
              <w:jc w:val="center"/>
            </w:pPr>
            <w:r w:rsidRPr="00C85D6D">
              <w:t>144</w:t>
            </w:r>
          </w:p>
        </w:tc>
        <w:tc>
          <w:tcPr>
            <w:tcW w:w="2102" w:type="dxa"/>
            <w:shd w:val="clear" w:color="auto" w:fill="DBE5F1" w:themeFill="accent1" w:themeFillTint="33"/>
          </w:tcPr>
          <w:p w:rsidR="00E57B48" w:rsidRPr="00C85D6D" w:rsidRDefault="00E57B48" w:rsidP="008C4D75">
            <w:pPr>
              <w:jc w:val="center"/>
            </w:pPr>
            <w:r w:rsidRPr="00C85D6D">
              <w:t>154</w:t>
            </w:r>
          </w:p>
        </w:tc>
        <w:tc>
          <w:tcPr>
            <w:tcW w:w="2102" w:type="dxa"/>
            <w:shd w:val="clear" w:color="auto" w:fill="DBE5F1" w:themeFill="accent1" w:themeFillTint="33"/>
          </w:tcPr>
          <w:p w:rsidR="00E57B48" w:rsidRPr="00C85D6D" w:rsidRDefault="00E57B48" w:rsidP="008C4D75">
            <w:pPr>
              <w:jc w:val="center"/>
            </w:pPr>
            <w:r w:rsidRPr="00C85D6D">
              <w:t>164</w:t>
            </w:r>
          </w:p>
        </w:tc>
      </w:tr>
      <w:tr w:rsidR="00E57B48" w:rsidRPr="00C85D6D" w:rsidTr="008C4D75">
        <w:tc>
          <w:tcPr>
            <w:tcW w:w="2102" w:type="dxa"/>
            <w:tcBorders>
              <w:top w:val="single" w:sz="4" w:space="0" w:color="auto"/>
            </w:tcBorders>
          </w:tcPr>
          <w:p w:rsidR="00E57B48" w:rsidRPr="00C85D6D" w:rsidRDefault="00E57B48" w:rsidP="008C4D75">
            <w:pPr>
              <w:jc w:val="center"/>
            </w:pPr>
            <w:r w:rsidRPr="00C85D6D">
              <w:t>T</w:t>
            </w:r>
            <w:r>
              <w:rPr>
                <w:vertAlign w:val="subscript"/>
              </w:rPr>
              <w:t>Ack</w:t>
            </w:r>
            <w:r w:rsidRPr="00C85D6D">
              <w:t>(ms)</w:t>
            </w:r>
          </w:p>
        </w:tc>
        <w:tc>
          <w:tcPr>
            <w:tcW w:w="2102" w:type="dxa"/>
            <w:vAlign w:val="bottom"/>
          </w:tcPr>
          <w:p w:rsidR="00E57B48" w:rsidRPr="009F4B7B" w:rsidRDefault="00216025" w:rsidP="008C4D75">
            <w:pPr>
              <w:jc w:val="center"/>
            </w:pPr>
            <w:r w:rsidRPr="00FF1510">
              <w:rPr>
                <w:color w:val="000000"/>
              </w:rPr>
              <w:t xml:space="preserve">31 </w:t>
            </w:r>
            <w:r w:rsidR="00E57B48" w:rsidRPr="00FF1510">
              <w:rPr>
                <w:color w:val="000000"/>
              </w:rPr>
              <w:t xml:space="preserve">+ 1 + 9 = </w:t>
            </w:r>
            <w:r w:rsidRPr="00FF1510">
              <w:rPr>
                <w:color w:val="000000"/>
              </w:rPr>
              <w:t>41</w:t>
            </w:r>
          </w:p>
        </w:tc>
        <w:tc>
          <w:tcPr>
            <w:tcW w:w="2102" w:type="dxa"/>
            <w:vAlign w:val="bottom"/>
          </w:tcPr>
          <w:p w:rsidR="00E57B48" w:rsidRPr="009F4B7B" w:rsidRDefault="00216025" w:rsidP="0056662D">
            <w:pPr>
              <w:jc w:val="center"/>
            </w:pPr>
            <w:r w:rsidRPr="00FF1510">
              <w:rPr>
                <w:color w:val="000000"/>
              </w:rPr>
              <w:t xml:space="preserve">34 </w:t>
            </w:r>
            <w:r w:rsidR="00E57B48" w:rsidRPr="00FF1510">
              <w:rPr>
                <w:color w:val="000000"/>
              </w:rPr>
              <w:t xml:space="preserve">+ 4 + 9 = </w:t>
            </w:r>
            <w:r w:rsidRPr="00FF1510">
              <w:rPr>
                <w:color w:val="000000"/>
              </w:rPr>
              <w:t>47</w:t>
            </w:r>
          </w:p>
        </w:tc>
        <w:tc>
          <w:tcPr>
            <w:tcW w:w="2102" w:type="dxa"/>
            <w:vAlign w:val="bottom"/>
          </w:tcPr>
          <w:p w:rsidR="00E57B48" w:rsidRPr="009F4B7B" w:rsidRDefault="00216025" w:rsidP="0056662D">
            <w:pPr>
              <w:jc w:val="center"/>
            </w:pPr>
            <w:r w:rsidRPr="00FF1510">
              <w:rPr>
                <w:color w:val="000000"/>
              </w:rPr>
              <w:t xml:space="preserve">28 </w:t>
            </w:r>
            <w:r w:rsidR="00E57B48" w:rsidRPr="00FF1510">
              <w:rPr>
                <w:color w:val="000000"/>
              </w:rPr>
              <w:t xml:space="preserve">+ </w:t>
            </w:r>
            <w:r w:rsidR="00BA3F0A" w:rsidRPr="00FF1510">
              <w:rPr>
                <w:color w:val="000000"/>
              </w:rPr>
              <w:t xml:space="preserve">40 </w:t>
            </w:r>
            <w:r w:rsidR="00E57B48" w:rsidRPr="00FF1510">
              <w:rPr>
                <w:color w:val="000000"/>
              </w:rPr>
              <w:t xml:space="preserve">+ 9 = </w:t>
            </w:r>
            <w:r w:rsidRPr="00FF1510">
              <w:rPr>
                <w:color w:val="000000"/>
              </w:rPr>
              <w:t>77</w:t>
            </w:r>
          </w:p>
        </w:tc>
      </w:tr>
    </w:tbl>
    <w:p w:rsidR="00E57B48" w:rsidRDefault="00E57B48" w:rsidP="00E57B48"/>
    <w:p w:rsidR="00F130AF" w:rsidRDefault="00F130AF" w:rsidP="00E57B48">
      <w:r>
        <w:t>The</w:t>
      </w:r>
      <w:r>
        <w:rPr>
          <w:rFonts w:hint="eastAsia"/>
        </w:rPr>
        <w:t xml:space="preserve"> </w:t>
      </w:r>
      <w:r>
        <w:t xml:space="preserve">combined delay </w:t>
      </w:r>
      <w:r>
        <w:rPr>
          <w:rFonts w:hint="eastAsia"/>
        </w:rPr>
        <w:t>for NB-IoT with a</w:t>
      </w:r>
      <w:r>
        <w:t>n enhanced</w:t>
      </w:r>
      <w:r>
        <w:rPr>
          <w:rFonts w:hint="eastAsia"/>
        </w:rPr>
        <w:t xml:space="preserve"> S1 based architecture</w:t>
      </w:r>
      <w:r>
        <w:t xml:space="preserve"> is shown in </w:t>
      </w:r>
      <w:r w:rsidR="001C1CEE">
        <w:fldChar w:fldCharType="begin"/>
      </w:r>
      <w:r>
        <w:instrText xml:space="preserve"> REF _Ref426210741 \h </w:instrText>
      </w:r>
      <w:r w:rsidR="001C1CEE">
        <w:fldChar w:fldCharType="separate"/>
      </w:r>
      <w:r w:rsidRPr="00A94D11">
        <w:t xml:space="preserve">Table </w:t>
      </w:r>
      <w:r>
        <w:rPr>
          <w:rFonts w:hint="eastAsia"/>
          <w:noProof/>
        </w:rPr>
        <w:t>10</w:t>
      </w:r>
      <w:r w:rsidR="001C1CEE">
        <w:fldChar w:fldCharType="end"/>
      </w:r>
      <w:r>
        <w:t>.</w:t>
      </w:r>
    </w:p>
    <w:p w:rsidR="00C40802" w:rsidRPr="00A94D11" w:rsidRDefault="00C40802" w:rsidP="00C40802">
      <w:pPr>
        <w:pStyle w:val="a3"/>
        <w:keepNext/>
      </w:pPr>
      <w:r w:rsidRPr="00A94D11">
        <w:t xml:space="preserve">Table </w:t>
      </w:r>
      <w:r w:rsidR="00F130AF">
        <w:rPr>
          <w:rFonts w:hint="eastAsia"/>
        </w:rPr>
        <w:t>10</w:t>
      </w:r>
      <w:r>
        <w:rPr>
          <w:rFonts w:hint="eastAsia"/>
        </w:rPr>
        <w:t xml:space="preserve"> </w:t>
      </w:r>
      <w:r w:rsidRPr="00A94D11">
        <w:t xml:space="preserve">Time </w:t>
      </w:r>
      <w:r>
        <w:t xml:space="preserve">to receive acknowledgement – </w:t>
      </w:r>
      <w:r>
        <w:rPr>
          <w:rFonts w:hint="eastAsia"/>
        </w:rPr>
        <w:t>S1</w:t>
      </w:r>
      <w:r>
        <w:t xml:space="preserve"> case</w:t>
      </w:r>
    </w:p>
    <w:tbl>
      <w:tblPr>
        <w:tblStyle w:val="a9"/>
        <w:tblW w:w="0" w:type="auto"/>
        <w:tblLook w:val="04A0"/>
      </w:tblPr>
      <w:tblGrid>
        <w:gridCol w:w="2102"/>
        <w:gridCol w:w="2102"/>
        <w:gridCol w:w="2102"/>
        <w:gridCol w:w="2102"/>
      </w:tblGrid>
      <w:tr w:rsidR="00C40802" w:rsidRPr="00C85D6D" w:rsidTr="00FF33BC">
        <w:trPr>
          <w:trHeight w:val="196"/>
        </w:trPr>
        <w:tc>
          <w:tcPr>
            <w:tcW w:w="2102" w:type="dxa"/>
            <w:vMerge w:val="restart"/>
            <w:tcBorders>
              <w:top w:val="nil"/>
              <w:left w:val="nil"/>
              <w:bottom w:val="single" w:sz="4" w:space="0" w:color="auto"/>
              <w:right w:val="single" w:sz="4" w:space="0" w:color="auto"/>
            </w:tcBorders>
          </w:tcPr>
          <w:p w:rsidR="00C40802" w:rsidRPr="00A94D11" w:rsidRDefault="00C40802" w:rsidP="00FF33BC"/>
        </w:tc>
        <w:tc>
          <w:tcPr>
            <w:tcW w:w="6306" w:type="dxa"/>
            <w:gridSpan w:val="3"/>
            <w:tcBorders>
              <w:left w:val="single" w:sz="4" w:space="0" w:color="auto"/>
            </w:tcBorders>
            <w:shd w:val="clear" w:color="auto" w:fill="DBE5F1" w:themeFill="accent1" w:themeFillTint="33"/>
          </w:tcPr>
          <w:p w:rsidR="00C40802" w:rsidRPr="00C85D6D" w:rsidRDefault="00C40802" w:rsidP="00FF33BC">
            <w:pPr>
              <w:jc w:val="center"/>
            </w:pPr>
            <w:r w:rsidRPr="00C85D6D">
              <w:t xml:space="preserve">Coupling loss </w:t>
            </w:r>
            <w:r>
              <w:t>(</w:t>
            </w:r>
            <w:r w:rsidRPr="00C85D6D">
              <w:t>dB</w:t>
            </w:r>
            <w:r>
              <w:t>)</w:t>
            </w:r>
          </w:p>
        </w:tc>
      </w:tr>
      <w:tr w:rsidR="00C40802" w:rsidRPr="00C85D6D" w:rsidTr="00FF33BC">
        <w:trPr>
          <w:trHeight w:val="196"/>
        </w:trPr>
        <w:tc>
          <w:tcPr>
            <w:tcW w:w="2102" w:type="dxa"/>
            <w:vMerge/>
            <w:tcBorders>
              <w:top w:val="single" w:sz="4" w:space="0" w:color="auto"/>
              <w:left w:val="nil"/>
              <w:bottom w:val="single" w:sz="4" w:space="0" w:color="auto"/>
              <w:right w:val="single" w:sz="4" w:space="0" w:color="auto"/>
            </w:tcBorders>
          </w:tcPr>
          <w:p w:rsidR="00C40802" w:rsidRPr="00C85D6D" w:rsidRDefault="00C40802" w:rsidP="00FF33BC"/>
        </w:tc>
        <w:tc>
          <w:tcPr>
            <w:tcW w:w="2102" w:type="dxa"/>
            <w:tcBorders>
              <w:left w:val="single" w:sz="4" w:space="0" w:color="auto"/>
            </w:tcBorders>
            <w:shd w:val="clear" w:color="auto" w:fill="DBE5F1" w:themeFill="accent1" w:themeFillTint="33"/>
          </w:tcPr>
          <w:p w:rsidR="00C40802" w:rsidRPr="00C85D6D" w:rsidRDefault="00C40802" w:rsidP="00FF33BC">
            <w:pPr>
              <w:jc w:val="center"/>
            </w:pPr>
            <w:r w:rsidRPr="00C85D6D">
              <w:t>144</w:t>
            </w:r>
          </w:p>
        </w:tc>
        <w:tc>
          <w:tcPr>
            <w:tcW w:w="2102" w:type="dxa"/>
            <w:shd w:val="clear" w:color="auto" w:fill="DBE5F1" w:themeFill="accent1" w:themeFillTint="33"/>
          </w:tcPr>
          <w:p w:rsidR="00C40802" w:rsidRPr="00C85D6D" w:rsidRDefault="00C40802" w:rsidP="00FF33BC">
            <w:pPr>
              <w:jc w:val="center"/>
            </w:pPr>
            <w:r w:rsidRPr="00C85D6D">
              <w:t>154</w:t>
            </w:r>
          </w:p>
        </w:tc>
        <w:tc>
          <w:tcPr>
            <w:tcW w:w="2102" w:type="dxa"/>
            <w:shd w:val="clear" w:color="auto" w:fill="DBE5F1" w:themeFill="accent1" w:themeFillTint="33"/>
          </w:tcPr>
          <w:p w:rsidR="00C40802" w:rsidRPr="00C85D6D" w:rsidRDefault="00C40802" w:rsidP="00FF33BC">
            <w:pPr>
              <w:jc w:val="center"/>
            </w:pPr>
            <w:r w:rsidRPr="00C85D6D">
              <w:t>164</w:t>
            </w:r>
          </w:p>
        </w:tc>
      </w:tr>
      <w:tr w:rsidR="00C40802" w:rsidRPr="00C85D6D" w:rsidTr="00FF33BC">
        <w:tc>
          <w:tcPr>
            <w:tcW w:w="2102" w:type="dxa"/>
            <w:tcBorders>
              <w:top w:val="single" w:sz="4" w:space="0" w:color="auto"/>
            </w:tcBorders>
          </w:tcPr>
          <w:p w:rsidR="00C40802" w:rsidRPr="005736B9" w:rsidRDefault="00C40802" w:rsidP="00FF33BC">
            <w:pPr>
              <w:jc w:val="center"/>
              <w:rPr>
                <w:highlight w:val="yellow"/>
              </w:rPr>
            </w:pPr>
            <w:r w:rsidRPr="005736B9">
              <w:rPr>
                <w:highlight w:val="yellow"/>
              </w:rPr>
              <w:t>T</w:t>
            </w:r>
            <w:r w:rsidRPr="005736B9">
              <w:rPr>
                <w:highlight w:val="yellow"/>
                <w:vertAlign w:val="subscript"/>
              </w:rPr>
              <w:t>Ack</w:t>
            </w:r>
            <w:r w:rsidRPr="005736B9">
              <w:rPr>
                <w:highlight w:val="yellow"/>
              </w:rPr>
              <w:t>(ms)</w:t>
            </w:r>
          </w:p>
        </w:tc>
        <w:tc>
          <w:tcPr>
            <w:tcW w:w="2102" w:type="dxa"/>
            <w:vAlign w:val="bottom"/>
          </w:tcPr>
          <w:p w:rsidR="00C40802" w:rsidRPr="005736B9" w:rsidRDefault="004E26C8" w:rsidP="00F130AF">
            <w:pPr>
              <w:jc w:val="center"/>
              <w:rPr>
                <w:rFonts w:eastAsiaTheme="minorEastAsia"/>
                <w:highlight w:val="yellow"/>
              </w:rPr>
            </w:pPr>
            <w:r w:rsidRPr="005736B9">
              <w:rPr>
                <w:rFonts w:eastAsiaTheme="minorEastAsia" w:hint="eastAsia"/>
                <w:color w:val="000000"/>
                <w:highlight w:val="yellow"/>
              </w:rPr>
              <w:t>3</w:t>
            </w:r>
            <w:r w:rsidR="00C40802" w:rsidRPr="005736B9">
              <w:rPr>
                <w:color w:val="000000"/>
                <w:highlight w:val="yellow"/>
              </w:rPr>
              <w:t xml:space="preserve"> + 1 + 9 = </w:t>
            </w:r>
            <w:r w:rsidR="00F130AF" w:rsidRPr="005736B9">
              <w:rPr>
                <w:rFonts w:eastAsiaTheme="minorEastAsia" w:hint="eastAsia"/>
                <w:color w:val="000000"/>
                <w:highlight w:val="yellow"/>
              </w:rPr>
              <w:t>13</w:t>
            </w:r>
          </w:p>
        </w:tc>
        <w:tc>
          <w:tcPr>
            <w:tcW w:w="2102" w:type="dxa"/>
            <w:vAlign w:val="bottom"/>
          </w:tcPr>
          <w:p w:rsidR="00C40802" w:rsidRPr="005736B9" w:rsidRDefault="004E26C8" w:rsidP="00F130AF">
            <w:pPr>
              <w:jc w:val="center"/>
              <w:rPr>
                <w:rFonts w:eastAsiaTheme="minorEastAsia"/>
                <w:highlight w:val="yellow"/>
              </w:rPr>
            </w:pPr>
            <w:r w:rsidRPr="005736B9">
              <w:rPr>
                <w:rFonts w:eastAsiaTheme="minorEastAsia" w:hint="eastAsia"/>
                <w:color w:val="000000"/>
                <w:highlight w:val="yellow"/>
              </w:rPr>
              <w:t>30</w:t>
            </w:r>
            <w:r w:rsidR="00C40802" w:rsidRPr="005736B9">
              <w:rPr>
                <w:color w:val="000000"/>
                <w:highlight w:val="yellow"/>
              </w:rPr>
              <w:t xml:space="preserve"> + 4 + 9 = </w:t>
            </w:r>
            <w:r w:rsidR="00F130AF" w:rsidRPr="005736B9">
              <w:rPr>
                <w:rFonts w:eastAsiaTheme="minorEastAsia" w:hint="eastAsia"/>
                <w:color w:val="000000"/>
                <w:highlight w:val="yellow"/>
              </w:rPr>
              <w:t>43</w:t>
            </w:r>
          </w:p>
        </w:tc>
        <w:tc>
          <w:tcPr>
            <w:tcW w:w="2102" w:type="dxa"/>
            <w:vAlign w:val="bottom"/>
          </w:tcPr>
          <w:p w:rsidR="00C40802" w:rsidRPr="005736B9" w:rsidRDefault="004E26C8" w:rsidP="00F130AF">
            <w:pPr>
              <w:jc w:val="center"/>
              <w:rPr>
                <w:rFonts w:eastAsiaTheme="minorEastAsia"/>
                <w:highlight w:val="yellow"/>
              </w:rPr>
            </w:pPr>
            <w:r w:rsidRPr="005736B9">
              <w:rPr>
                <w:rFonts w:eastAsiaTheme="minorEastAsia" w:hint="eastAsia"/>
                <w:color w:val="000000"/>
                <w:highlight w:val="yellow"/>
              </w:rPr>
              <w:t>14</w:t>
            </w:r>
            <w:r w:rsidR="00C40802" w:rsidRPr="005736B9">
              <w:rPr>
                <w:color w:val="000000"/>
                <w:highlight w:val="yellow"/>
              </w:rPr>
              <w:t xml:space="preserve"> + 40 + 9 = </w:t>
            </w:r>
            <w:r w:rsidR="00F130AF" w:rsidRPr="005736B9">
              <w:rPr>
                <w:rFonts w:eastAsiaTheme="minorEastAsia" w:hint="eastAsia"/>
                <w:color w:val="000000"/>
                <w:highlight w:val="yellow"/>
              </w:rPr>
              <w:t>63</w:t>
            </w:r>
          </w:p>
        </w:tc>
      </w:tr>
    </w:tbl>
    <w:p w:rsidR="00C40802" w:rsidRDefault="00C40802" w:rsidP="00E57B48"/>
    <w:p w:rsidR="00840EAB" w:rsidRPr="00840EAB" w:rsidRDefault="00840EAB" w:rsidP="00E57B48"/>
    <w:p w:rsidR="00E57B48" w:rsidRPr="00A94D11" w:rsidRDefault="00E57B48" w:rsidP="00E57B48">
      <w:pPr>
        <w:pStyle w:val="2"/>
      </w:pPr>
      <w:r w:rsidRPr="00A94D11">
        <w:t>Total time to send exception report</w:t>
      </w:r>
    </w:p>
    <w:p w:rsidR="00AF5487" w:rsidRPr="00752C35" w:rsidRDefault="00AF5487" w:rsidP="00AF5487">
      <w:pPr>
        <w:pStyle w:val="3"/>
      </w:pPr>
      <w:r>
        <w:t>Gb case</w:t>
      </w:r>
    </w:p>
    <w:p w:rsidR="00E57B48" w:rsidRPr="00A94D11" w:rsidRDefault="00E57B48" w:rsidP="00E57B48">
      <w:pPr>
        <w:pStyle w:val="a7"/>
      </w:pPr>
      <w:r w:rsidRPr="00A94D11">
        <w:t xml:space="preserve">The time required to successfully deliver an exception report with 90% confidence is given in </w:t>
      </w:r>
      <w:r w:rsidR="001C1CEE" w:rsidRPr="00C85D6D">
        <w:fldChar w:fldCharType="begin"/>
      </w:r>
      <w:r w:rsidR="00840EAB" w:rsidRPr="00A94D11">
        <w:instrText xml:space="preserve"> REF _Ref426216752 \h </w:instrText>
      </w:r>
      <w:r w:rsidR="001C1CEE" w:rsidRPr="00C85D6D">
        <w:fldChar w:fldCharType="separate"/>
      </w:r>
      <w:r w:rsidR="00840EAB" w:rsidRPr="00A94D11">
        <w:t xml:space="preserve">Table </w:t>
      </w:r>
      <w:r w:rsidR="001C1CEE" w:rsidRPr="00C85D6D">
        <w:fldChar w:fldCharType="end"/>
      </w:r>
      <w:r w:rsidR="00F130AF">
        <w:rPr>
          <w:rFonts w:hint="eastAsia"/>
        </w:rPr>
        <w:t xml:space="preserve">11 </w:t>
      </w:r>
      <w:r w:rsidRPr="00A94D11">
        <w:t xml:space="preserve">as the initial message BLER for UL report is less than 10%. </w:t>
      </w:r>
    </w:p>
    <w:p w:rsidR="00E57B48" w:rsidRPr="00A94D11" w:rsidRDefault="00E57B48" w:rsidP="00E57B48">
      <w:pPr>
        <w:pStyle w:val="a3"/>
        <w:keepNext/>
      </w:pPr>
      <w:bookmarkStart w:id="26" w:name="_Ref426216752"/>
      <w:r w:rsidRPr="00A94D11">
        <w:t xml:space="preserve">Table </w:t>
      </w:r>
      <w:bookmarkEnd w:id="26"/>
      <w:r w:rsidR="00F130AF">
        <w:rPr>
          <w:rFonts w:hint="eastAsia"/>
        </w:rPr>
        <w:t xml:space="preserve">11 </w:t>
      </w:r>
      <w:r w:rsidRPr="00A94D11">
        <w:t>Exception report delivery time with 90% confidence</w:t>
      </w:r>
      <w:r w:rsidR="00814769">
        <w:t xml:space="preserve"> – Gb case</w:t>
      </w:r>
    </w:p>
    <w:tbl>
      <w:tblPr>
        <w:tblStyle w:val="a9"/>
        <w:tblW w:w="0" w:type="auto"/>
        <w:tblInd w:w="108" w:type="dxa"/>
        <w:tblLook w:val="04A0"/>
      </w:tblPr>
      <w:tblGrid>
        <w:gridCol w:w="2127"/>
        <w:gridCol w:w="1991"/>
        <w:gridCol w:w="2102"/>
        <w:gridCol w:w="2102"/>
      </w:tblGrid>
      <w:tr w:rsidR="00E57B48" w:rsidRPr="00C85D6D" w:rsidTr="00865679">
        <w:trPr>
          <w:trHeight w:val="868"/>
        </w:trPr>
        <w:tc>
          <w:tcPr>
            <w:tcW w:w="2127" w:type="dxa"/>
            <w:shd w:val="clear" w:color="auto" w:fill="DBE5F1" w:themeFill="accent1" w:themeFillTint="33"/>
          </w:tcPr>
          <w:p w:rsidR="00E57B48" w:rsidRPr="00FC2AA2" w:rsidRDefault="001C1CEE" w:rsidP="008C4D75">
            <w:pPr>
              <w:pStyle w:val="a7"/>
              <w:jc w:val="center"/>
              <w:rPr>
                <w:sz w:val="20"/>
              </w:rPr>
            </w:pPr>
            <w:r w:rsidRPr="001C1CEE">
              <w:rPr>
                <w:noProof/>
                <w:sz w:val="20"/>
                <w:lang w:val="sv-SE" w:eastAsia="sv-SE"/>
              </w:rPr>
              <w:pict>
                <v:line id="Straight Connector 4" o:spid="_x0000_s1026" style="position:absolute;left:0;text-align:left;z-index:251659264;visibility:visible;mso-width-relative:margin" from="-5.7pt,.95pt" to="100.2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" strokecolor="black [3040]">
                  <o:lock v:ext="edit" shapetype="f"/>
                </v:line>
              </w:pict>
            </w:r>
            <w:r w:rsidRPr="001C1CEE">
              <w:rPr>
                <w:noProof/>
                <w:sz w:val="20"/>
                <w:lang w:val="sv-SE" w:eastAsia="sv-SE"/>
              </w:rPr>
              <w:pict>
                <v:shapetype id="_x0000_t202" coordsize="21600,21600" o:spt="202" path="m,l,21600r21600,l21600,xe">
                  <v:stroke joinstyle="miter"/>
                  <v:path gradientshapeok="t" o:connecttype="rect"/>
                </v:shapetype>
                <v:shape id="Text Box 5" o:spid="_x0000_s1033" type="#_x0000_t202" style="position:absolute;left:0;text-align:left;margin-left:-4.35pt;margin-top:22.65pt;width:50.25pt;height:18.5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" fillcolor="#dbe5f1 [660]" stroked="f" strokeweight=".5pt">
                  <v:path arrowok="t"/>
                  <v:textbox>
                    <w:txbxContent>
                      <w:p w:rsidR="00BF335C" w:rsidRPr="00865679" w:rsidRDefault="00BF335C" w:rsidP="00865679">
                        <w:pPr>
                          <w:pStyle w:val="a7"/>
                          <w:jc w:val="center"/>
                          <w:rPr>
                            <w:sz w:val="20"/>
                          </w:rPr>
                        </w:pPr>
                        <w:r w:rsidRPr="00865679">
                          <w:rPr>
                            <w:rFonts w:eastAsia="MS Mincho"/>
                            <w:sz w:val="20"/>
                          </w:rPr>
                          <w:t>Activity</w:t>
                        </w:r>
                      </w:p>
                    </w:txbxContent>
                  </v:textbox>
                </v:shape>
              </w:pict>
            </w:r>
            <w:r w:rsidR="00E57B48" w:rsidRPr="00C85D6D">
              <w:rPr>
                <w:sz w:val="20"/>
              </w:rPr>
              <w:t>Coupling loss (dB)</w:t>
            </w:r>
          </w:p>
        </w:tc>
        <w:tc>
          <w:tcPr>
            <w:tcW w:w="1991" w:type="dxa"/>
            <w:shd w:val="clear" w:color="auto" w:fill="DBE5F1" w:themeFill="accent1" w:themeFillTint="33"/>
            <w:vAlign w:val="center"/>
          </w:tcPr>
          <w:p w:rsidR="00E57B48" w:rsidRPr="00FC2AA2" w:rsidRDefault="00E57B48" w:rsidP="008C4D75">
            <w:pPr>
              <w:pStyle w:val="a7"/>
              <w:jc w:val="center"/>
              <w:rPr>
                <w:b/>
              </w:rPr>
            </w:pPr>
            <w:r w:rsidRPr="00FC2AA2">
              <w:rPr>
                <w:b/>
              </w:rPr>
              <w:t>144</w:t>
            </w:r>
          </w:p>
        </w:tc>
        <w:tc>
          <w:tcPr>
            <w:tcW w:w="2102" w:type="dxa"/>
            <w:shd w:val="clear" w:color="auto" w:fill="DBE5F1" w:themeFill="accent1" w:themeFillTint="33"/>
            <w:vAlign w:val="center"/>
          </w:tcPr>
          <w:p w:rsidR="00E57B48" w:rsidRPr="00FC2AA2" w:rsidRDefault="00E57B48" w:rsidP="008C4D75">
            <w:pPr>
              <w:pStyle w:val="a7"/>
              <w:jc w:val="center"/>
              <w:rPr>
                <w:b/>
              </w:rPr>
            </w:pPr>
            <w:r w:rsidRPr="00FC2AA2">
              <w:rPr>
                <w:b/>
              </w:rPr>
              <w:t>154</w:t>
            </w:r>
          </w:p>
        </w:tc>
        <w:tc>
          <w:tcPr>
            <w:tcW w:w="2102" w:type="dxa"/>
            <w:shd w:val="clear" w:color="auto" w:fill="DBE5F1" w:themeFill="accent1" w:themeFillTint="33"/>
            <w:vAlign w:val="center"/>
          </w:tcPr>
          <w:p w:rsidR="00E57B48" w:rsidRPr="00FC2AA2" w:rsidRDefault="00E57B48" w:rsidP="008C4D75">
            <w:pPr>
              <w:pStyle w:val="a7"/>
              <w:jc w:val="center"/>
              <w:rPr>
                <w:b/>
              </w:rPr>
            </w:pPr>
            <w:r w:rsidRPr="00FC2AA2">
              <w:rPr>
                <w:b/>
              </w:rPr>
              <w:t>164</w:t>
            </w:r>
          </w:p>
        </w:tc>
      </w:tr>
      <w:tr w:rsidR="00B44723" w:rsidRPr="00C85D6D" w:rsidTr="00865679">
        <w:tc>
          <w:tcPr>
            <w:tcW w:w="2127" w:type="dxa"/>
          </w:tcPr>
          <w:p w:rsidR="00B44723" w:rsidRPr="00C85D6D" w:rsidRDefault="00B44723" w:rsidP="008C4D75">
            <w:pPr>
              <w:pStyle w:val="a7"/>
              <w:jc w:val="center"/>
            </w:pPr>
            <w:r w:rsidRPr="00C85D6D">
              <w:t>T</w:t>
            </w:r>
            <w:r w:rsidRPr="00C85D6D">
              <w:rPr>
                <w:vertAlign w:val="subscript"/>
              </w:rPr>
              <w:t>sync</w:t>
            </w:r>
            <w:r w:rsidRPr="00C85D6D">
              <w:t>(ms)</w:t>
            </w:r>
          </w:p>
        </w:tc>
        <w:tc>
          <w:tcPr>
            <w:tcW w:w="1991" w:type="dxa"/>
            <w:vAlign w:val="bottom"/>
          </w:tcPr>
          <w:p w:rsidR="00B44723" w:rsidRPr="009F4B7B" w:rsidRDefault="00FA5044" w:rsidP="008C4D75">
            <w:pPr>
              <w:jc w:val="center"/>
            </w:pPr>
            <w:r>
              <w:rPr>
                <w:color w:val="000000"/>
                <w:szCs w:val="22"/>
              </w:rPr>
              <w:t>340</w:t>
            </w:r>
          </w:p>
        </w:tc>
        <w:tc>
          <w:tcPr>
            <w:tcW w:w="2102" w:type="dxa"/>
            <w:vAlign w:val="bottom"/>
          </w:tcPr>
          <w:p w:rsidR="00B44723" w:rsidRPr="009F4B7B" w:rsidRDefault="00FA5044" w:rsidP="008C4D75">
            <w:pPr>
              <w:jc w:val="center"/>
            </w:pPr>
            <w:r>
              <w:rPr>
                <w:color w:val="000000"/>
                <w:szCs w:val="22"/>
              </w:rPr>
              <w:t>340</w:t>
            </w:r>
          </w:p>
        </w:tc>
        <w:tc>
          <w:tcPr>
            <w:tcW w:w="2102" w:type="dxa"/>
            <w:vAlign w:val="bottom"/>
          </w:tcPr>
          <w:p w:rsidR="00B44723" w:rsidRPr="009F4B7B" w:rsidRDefault="00FA5044" w:rsidP="008C4D75">
            <w:pPr>
              <w:jc w:val="center"/>
            </w:pPr>
            <w:r>
              <w:rPr>
                <w:color w:val="000000"/>
                <w:szCs w:val="22"/>
              </w:rPr>
              <w:t>520</w:t>
            </w:r>
          </w:p>
        </w:tc>
      </w:tr>
      <w:tr w:rsidR="00E57B48" w:rsidRPr="00C85D6D" w:rsidTr="00865679">
        <w:tc>
          <w:tcPr>
            <w:tcW w:w="2127" w:type="dxa"/>
          </w:tcPr>
          <w:p w:rsidR="00E57B48" w:rsidRPr="00C85D6D" w:rsidRDefault="00E57B48" w:rsidP="008C4D75">
            <w:pPr>
              <w:pStyle w:val="a7"/>
              <w:jc w:val="center"/>
            </w:pPr>
            <w:r w:rsidRPr="00C85D6D">
              <w:lastRenderedPageBreak/>
              <w:t>T</w:t>
            </w:r>
            <w:r>
              <w:rPr>
                <w:vertAlign w:val="subscript"/>
              </w:rPr>
              <w:t>MIB</w:t>
            </w:r>
            <w:r w:rsidRPr="00C85D6D">
              <w:t>(ms)</w:t>
            </w:r>
          </w:p>
        </w:tc>
        <w:tc>
          <w:tcPr>
            <w:tcW w:w="1991" w:type="dxa"/>
          </w:tcPr>
          <w:p w:rsidR="00E57B48" w:rsidRPr="009F4B7B" w:rsidRDefault="00E57B48" w:rsidP="008C4D75">
            <w:pPr>
              <w:jc w:val="center"/>
            </w:pPr>
            <w:r w:rsidRPr="009F4B7B">
              <w:t>151</w:t>
            </w:r>
          </w:p>
        </w:tc>
        <w:tc>
          <w:tcPr>
            <w:tcW w:w="2102" w:type="dxa"/>
          </w:tcPr>
          <w:p w:rsidR="00E57B48" w:rsidRPr="009F4B7B" w:rsidRDefault="00E57B48" w:rsidP="008C4D75">
            <w:pPr>
              <w:jc w:val="center"/>
            </w:pPr>
            <w:r w:rsidRPr="009F4B7B">
              <w:t>151</w:t>
            </w:r>
          </w:p>
        </w:tc>
        <w:tc>
          <w:tcPr>
            <w:tcW w:w="2102" w:type="dxa"/>
            <w:vAlign w:val="center"/>
          </w:tcPr>
          <w:p w:rsidR="00E57B48" w:rsidRPr="009F4B7B" w:rsidRDefault="00FE2F2D" w:rsidP="008C4D75">
            <w:pPr>
              <w:jc w:val="center"/>
            </w:pPr>
            <w:r w:rsidRPr="009F4B7B">
              <w:t>631</w:t>
            </w:r>
          </w:p>
        </w:tc>
      </w:tr>
      <w:tr w:rsidR="00FA5044" w:rsidRPr="00C85D6D" w:rsidTr="00865679">
        <w:tc>
          <w:tcPr>
            <w:tcW w:w="2127" w:type="dxa"/>
          </w:tcPr>
          <w:p w:rsidR="00FA5044" w:rsidRPr="00C85D6D" w:rsidRDefault="00FA5044" w:rsidP="008C4D75">
            <w:pPr>
              <w:pStyle w:val="a7"/>
              <w:jc w:val="center"/>
            </w:pPr>
            <w:r w:rsidRPr="00C85D6D">
              <w:t>T</w:t>
            </w:r>
            <w:r w:rsidRPr="00C85D6D">
              <w:rPr>
                <w:vertAlign w:val="subscript"/>
              </w:rPr>
              <w:t>PRACH</w:t>
            </w:r>
            <w:r w:rsidRPr="00C85D6D">
              <w:t>(ms)</w:t>
            </w:r>
          </w:p>
        </w:tc>
        <w:tc>
          <w:tcPr>
            <w:tcW w:w="1991" w:type="dxa"/>
          </w:tcPr>
          <w:p w:rsidR="00FA5044" w:rsidRPr="009F4B7B" w:rsidRDefault="00FA5044" w:rsidP="008C4D75">
            <w:pPr>
              <w:jc w:val="center"/>
            </w:pPr>
            <w:r w:rsidRPr="003A5621">
              <w:t>324</w:t>
            </w:r>
          </w:p>
        </w:tc>
        <w:tc>
          <w:tcPr>
            <w:tcW w:w="2102" w:type="dxa"/>
          </w:tcPr>
          <w:p w:rsidR="00FA5044" w:rsidRPr="009F4B7B" w:rsidRDefault="00FA5044" w:rsidP="008C4D75">
            <w:pPr>
              <w:jc w:val="center"/>
            </w:pPr>
            <w:r w:rsidRPr="003A5621">
              <w:t>688</w:t>
            </w:r>
          </w:p>
        </w:tc>
        <w:tc>
          <w:tcPr>
            <w:tcW w:w="2102" w:type="dxa"/>
          </w:tcPr>
          <w:p w:rsidR="00FA5044" w:rsidRPr="009F4B7B" w:rsidRDefault="00FA5044" w:rsidP="008C4D75">
            <w:pPr>
              <w:jc w:val="center"/>
            </w:pPr>
            <w:r w:rsidRPr="003A5621">
              <w:t>1440</w:t>
            </w:r>
          </w:p>
        </w:tc>
      </w:tr>
      <w:tr w:rsidR="00216025" w:rsidRPr="00C85D6D" w:rsidTr="00865679">
        <w:tc>
          <w:tcPr>
            <w:tcW w:w="2127" w:type="dxa"/>
          </w:tcPr>
          <w:p w:rsidR="00216025" w:rsidRPr="00C85D6D" w:rsidRDefault="00216025" w:rsidP="008C4D75">
            <w:pPr>
              <w:pStyle w:val="a7"/>
              <w:jc w:val="center"/>
            </w:pPr>
            <w:r w:rsidRPr="00C85D6D">
              <w:t>T</w:t>
            </w:r>
            <w:r>
              <w:rPr>
                <w:vertAlign w:val="subscript"/>
              </w:rPr>
              <w:t>RAmsg2-4</w:t>
            </w:r>
            <w:r>
              <w:t xml:space="preserve"> (ms)</w:t>
            </w:r>
          </w:p>
        </w:tc>
        <w:tc>
          <w:tcPr>
            <w:tcW w:w="1991" w:type="dxa"/>
            <w:vAlign w:val="bottom"/>
          </w:tcPr>
          <w:p w:rsidR="00216025" w:rsidRPr="009F4B7B" w:rsidRDefault="00216025" w:rsidP="008C4D75">
            <w:pPr>
              <w:jc w:val="center"/>
            </w:pPr>
            <w:r w:rsidRPr="00FF1510">
              <w:rPr>
                <w:color w:val="000000"/>
                <w:szCs w:val="22"/>
              </w:rPr>
              <w:t>622</w:t>
            </w:r>
          </w:p>
        </w:tc>
        <w:tc>
          <w:tcPr>
            <w:tcW w:w="2102" w:type="dxa"/>
            <w:vAlign w:val="bottom"/>
          </w:tcPr>
          <w:p w:rsidR="00216025" w:rsidRPr="009F4B7B" w:rsidRDefault="00216025" w:rsidP="008C4D75">
            <w:pPr>
              <w:jc w:val="center"/>
            </w:pPr>
            <w:r w:rsidRPr="00FF1510">
              <w:rPr>
                <w:color w:val="000000"/>
                <w:szCs w:val="22"/>
              </w:rPr>
              <w:t>708</w:t>
            </w:r>
          </w:p>
        </w:tc>
        <w:tc>
          <w:tcPr>
            <w:tcW w:w="2102" w:type="dxa"/>
            <w:vAlign w:val="bottom"/>
          </w:tcPr>
          <w:p w:rsidR="00216025" w:rsidRPr="009F4B7B" w:rsidRDefault="00216025" w:rsidP="008C4D75">
            <w:pPr>
              <w:jc w:val="center"/>
            </w:pPr>
            <w:r w:rsidRPr="00FF1510">
              <w:rPr>
                <w:color w:val="000000"/>
                <w:szCs w:val="22"/>
              </w:rPr>
              <w:t>1060</w:t>
            </w:r>
          </w:p>
        </w:tc>
      </w:tr>
      <w:tr w:rsidR="00E57B48" w:rsidRPr="00C85D6D" w:rsidTr="00865679">
        <w:tc>
          <w:tcPr>
            <w:tcW w:w="2127" w:type="dxa"/>
          </w:tcPr>
          <w:p w:rsidR="00E57B48" w:rsidRPr="00C85D6D" w:rsidRDefault="00E57B48" w:rsidP="008C4D75">
            <w:pPr>
              <w:pStyle w:val="a7"/>
              <w:jc w:val="center"/>
            </w:pPr>
            <w:r w:rsidRPr="00C85D6D">
              <w:t>T</w:t>
            </w:r>
            <w:r w:rsidRPr="00C85D6D">
              <w:rPr>
                <w:vertAlign w:val="subscript"/>
              </w:rPr>
              <w:t>UL</w:t>
            </w:r>
            <w:r>
              <w:rPr>
                <w:vertAlign w:val="subscript"/>
              </w:rPr>
              <w:t>grant</w:t>
            </w:r>
            <w:r w:rsidRPr="00C85D6D">
              <w:t>(ms)</w:t>
            </w:r>
          </w:p>
        </w:tc>
        <w:tc>
          <w:tcPr>
            <w:tcW w:w="1991" w:type="dxa"/>
          </w:tcPr>
          <w:p w:rsidR="00E57B48" w:rsidRPr="009F4B7B" w:rsidRDefault="00216025" w:rsidP="008C4D75">
            <w:pPr>
              <w:jc w:val="center"/>
            </w:pPr>
            <w:r w:rsidRPr="009F4B7B">
              <w:t>48</w:t>
            </w:r>
          </w:p>
        </w:tc>
        <w:tc>
          <w:tcPr>
            <w:tcW w:w="2102" w:type="dxa"/>
          </w:tcPr>
          <w:p w:rsidR="00E57B48" w:rsidRPr="009F4B7B" w:rsidRDefault="00216025" w:rsidP="008C4D75">
            <w:pPr>
              <w:jc w:val="center"/>
            </w:pPr>
            <w:r w:rsidRPr="009F4B7B">
              <w:t>45</w:t>
            </w:r>
          </w:p>
        </w:tc>
        <w:tc>
          <w:tcPr>
            <w:tcW w:w="2102" w:type="dxa"/>
          </w:tcPr>
          <w:p w:rsidR="00E57B48" w:rsidRPr="009F4B7B" w:rsidRDefault="00216025" w:rsidP="008C4D75">
            <w:pPr>
              <w:jc w:val="center"/>
            </w:pPr>
            <w:r w:rsidRPr="009F4B7B">
              <w:t>49</w:t>
            </w:r>
          </w:p>
        </w:tc>
      </w:tr>
      <w:tr w:rsidR="00E57B48" w:rsidRPr="00C85D6D" w:rsidTr="00865679">
        <w:tc>
          <w:tcPr>
            <w:tcW w:w="2127" w:type="dxa"/>
          </w:tcPr>
          <w:p w:rsidR="00E57B48" w:rsidRPr="00C85D6D" w:rsidRDefault="00E57B48" w:rsidP="008C4D75">
            <w:pPr>
              <w:pStyle w:val="a7"/>
              <w:jc w:val="center"/>
            </w:pPr>
            <w:r w:rsidRPr="00C85D6D">
              <w:t>T</w:t>
            </w:r>
            <w:r w:rsidRPr="00C85D6D">
              <w:rPr>
                <w:vertAlign w:val="subscript"/>
              </w:rPr>
              <w:t>ULdata</w:t>
            </w:r>
            <w:r w:rsidRPr="00C85D6D">
              <w:t>(ms)</w:t>
            </w:r>
          </w:p>
        </w:tc>
        <w:tc>
          <w:tcPr>
            <w:tcW w:w="1991" w:type="dxa"/>
            <w:vAlign w:val="bottom"/>
          </w:tcPr>
          <w:p w:rsidR="00E57B48" w:rsidRPr="009F4B7B" w:rsidRDefault="00FE2F2D" w:rsidP="008C4D75">
            <w:pPr>
              <w:jc w:val="center"/>
            </w:pPr>
            <w:r w:rsidRPr="00FF1510">
              <w:rPr>
                <w:color w:val="000000"/>
              </w:rPr>
              <w:t>39</w:t>
            </w:r>
          </w:p>
        </w:tc>
        <w:tc>
          <w:tcPr>
            <w:tcW w:w="2102" w:type="dxa"/>
            <w:vAlign w:val="bottom"/>
          </w:tcPr>
          <w:p w:rsidR="00E57B48" w:rsidRPr="009F4B7B" w:rsidRDefault="00FE2F2D" w:rsidP="008C4D75">
            <w:pPr>
              <w:jc w:val="center"/>
            </w:pPr>
            <w:r w:rsidRPr="00FF1510">
              <w:rPr>
                <w:color w:val="000000"/>
              </w:rPr>
              <w:t>553</w:t>
            </w:r>
          </w:p>
        </w:tc>
        <w:tc>
          <w:tcPr>
            <w:tcW w:w="2102" w:type="dxa"/>
            <w:vAlign w:val="bottom"/>
          </w:tcPr>
          <w:p w:rsidR="00E57B48" w:rsidRPr="009F4B7B" w:rsidRDefault="00E57B48" w:rsidP="008C4D75">
            <w:pPr>
              <w:jc w:val="center"/>
            </w:pPr>
            <w:r w:rsidRPr="00FF1510">
              <w:rPr>
                <w:color w:val="000000"/>
              </w:rPr>
              <w:t>1923</w:t>
            </w:r>
          </w:p>
        </w:tc>
      </w:tr>
      <w:tr w:rsidR="00FA5044" w:rsidRPr="00C85D6D" w:rsidTr="00BF335C">
        <w:tc>
          <w:tcPr>
            <w:tcW w:w="2127" w:type="dxa"/>
          </w:tcPr>
          <w:p w:rsidR="00FA5044" w:rsidRPr="00C85D6D" w:rsidRDefault="00FA5044" w:rsidP="008C4D75">
            <w:pPr>
              <w:pStyle w:val="a7"/>
              <w:jc w:val="center"/>
            </w:pPr>
            <w:r w:rsidRPr="00C85D6D">
              <w:t>Total time (ms)</w:t>
            </w:r>
          </w:p>
        </w:tc>
        <w:tc>
          <w:tcPr>
            <w:tcW w:w="1991" w:type="dxa"/>
          </w:tcPr>
          <w:p w:rsidR="00FA5044" w:rsidRPr="00B12D99" w:rsidRDefault="00FA5044" w:rsidP="008C4D75">
            <w:pPr>
              <w:pStyle w:val="a7"/>
              <w:tabs>
                <w:tab w:val="left" w:pos="760"/>
                <w:tab w:val="center" w:pos="943"/>
              </w:tabs>
              <w:jc w:val="center"/>
              <w:rPr>
                <w:rFonts w:eastAsiaTheme="minorEastAsia"/>
              </w:rPr>
            </w:pPr>
            <w:r w:rsidRPr="004711CD">
              <w:t>1524</w:t>
            </w:r>
          </w:p>
        </w:tc>
        <w:tc>
          <w:tcPr>
            <w:tcW w:w="2102" w:type="dxa"/>
          </w:tcPr>
          <w:p w:rsidR="00FA5044" w:rsidRPr="00B12D99" w:rsidRDefault="00FA5044" w:rsidP="008C4D75">
            <w:pPr>
              <w:pStyle w:val="a7"/>
              <w:jc w:val="center"/>
              <w:rPr>
                <w:rFonts w:eastAsiaTheme="minorEastAsia"/>
              </w:rPr>
            </w:pPr>
            <w:r>
              <w:t>2485</w:t>
            </w:r>
          </w:p>
        </w:tc>
        <w:tc>
          <w:tcPr>
            <w:tcW w:w="2102" w:type="dxa"/>
          </w:tcPr>
          <w:p w:rsidR="00FA5044" w:rsidRPr="00B12D99" w:rsidRDefault="00FA5044" w:rsidP="008C4D75">
            <w:pPr>
              <w:pStyle w:val="a7"/>
              <w:jc w:val="center"/>
              <w:rPr>
                <w:rFonts w:eastAsiaTheme="minorEastAsia"/>
              </w:rPr>
            </w:pPr>
            <w:r w:rsidRPr="004711CD">
              <w:t>5623</w:t>
            </w:r>
          </w:p>
        </w:tc>
      </w:tr>
    </w:tbl>
    <w:p w:rsidR="00E57B48" w:rsidRPr="00C85D6D" w:rsidRDefault="00E57B48" w:rsidP="00E57B48">
      <w:pPr>
        <w:pStyle w:val="a7"/>
      </w:pPr>
    </w:p>
    <w:p w:rsidR="00E57B48" w:rsidRPr="00A94D11" w:rsidRDefault="00E57B48" w:rsidP="00E57B48">
      <w:r w:rsidRPr="00A94D11">
        <w:t>In case the exception report needs to be re-transmitted, i.e., a negative acknowledgment is received</w:t>
      </w:r>
      <w:r>
        <w:t>,</w:t>
      </w:r>
      <w:r w:rsidRPr="00A94D11">
        <w:t xml:space="preserve"> the network send</w:t>
      </w:r>
      <w:r>
        <w:t>s</w:t>
      </w:r>
      <w:r w:rsidRPr="00A94D11">
        <w:t xml:space="preserve"> an UL </w:t>
      </w:r>
      <w:r>
        <w:t>grant</w:t>
      </w:r>
      <w:r w:rsidRPr="00A94D11">
        <w:t xml:space="preserve"> for the </w:t>
      </w:r>
      <w:r>
        <w:t>terminal</w:t>
      </w:r>
      <w:r w:rsidRPr="00A94D11">
        <w:t xml:space="preserve"> to re-transmit the exception report. This corresponds to the 99% confidence of the successful delivery of the exception report, as less than 10% BLER is assumed for each transmission. </w:t>
      </w:r>
      <w:r w:rsidR="001C1CEE" w:rsidRPr="00C85D6D">
        <w:fldChar w:fldCharType="begin"/>
      </w:r>
      <w:r w:rsidR="00840EAB" w:rsidRPr="00A94D11">
        <w:instrText xml:space="preserve"> REF _Ref426404286 \h </w:instrText>
      </w:r>
      <w:r w:rsidR="001C1CEE" w:rsidRPr="00C85D6D">
        <w:fldChar w:fldCharType="separate"/>
      </w:r>
      <w:r w:rsidR="00840EAB" w:rsidRPr="00A94D11">
        <w:t xml:space="preserve">Table </w:t>
      </w:r>
      <w:r w:rsidR="001C1CEE" w:rsidRPr="00C85D6D">
        <w:fldChar w:fldCharType="end"/>
      </w:r>
      <w:r w:rsidR="00F130AF">
        <w:rPr>
          <w:rFonts w:hint="eastAsia"/>
        </w:rPr>
        <w:t xml:space="preserve">12 </w:t>
      </w:r>
      <w:r w:rsidRPr="00A94D11">
        <w:t>summarize</w:t>
      </w:r>
      <w:r>
        <w:t>s</w:t>
      </w:r>
      <w:r w:rsidRPr="00A94D11">
        <w:t xml:space="preserve"> the transmission time.</w:t>
      </w:r>
    </w:p>
    <w:p w:rsidR="00E57B48" w:rsidRPr="00A94D11" w:rsidRDefault="00E57B48" w:rsidP="00E57B48">
      <w:pPr>
        <w:pStyle w:val="a3"/>
        <w:keepNext/>
      </w:pPr>
      <w:bookmarkStart w:id="27" w:name="_Ref426404286"/>
      <w:r w:rsidRPr="00A94D11">
        <w:t xml:space="preserve">Table </w:t>
      </w:r>
      <w:bookmarkEnd w:id="27"/>
      <w:r w:rsidR="00F130AF">
        <w:rPr>
          <w:rFonts w:hint="eastAsia"/>
        </w:rPr>
        <w:t>12</w:t>
      </w:r>
      <w:r w:rsidR="00050768">
        <w:t xml:space="preserve"> </w:t>
      </w:r>
      <w:r w:rsidRPr="00A94D11">
        <w:t>Exception report delivery time with 99% confidence</w:t>
      </w:r>
      <w:r w:rsidR="00814769">
        <w:t xml:space="preserve"> – Gb case</w:t>
      </w:r>
    </w:p>
    <w:tbl>
      <w:tblPr>
        <w:tblStyle w:val="a9"/>
        <w:tblW w:w="0" w:type="auto"/>
        <w:tblInd w:w="108" w:type="dxa"/>
        <w:tblLook w:val="04A0"/>
      </w:tblPr>
      <w:tblGrid>
        <w:gridCol w:w="2127"/>
        <w:gridCol w:w="1991"/>
        <w:gridCol w:w="2102"/>
        <w:gridCol w:w="2102"/>
      </w:tblGrid>
      <w:tr w:rsidR="00E57B48" w:rsidRPr="00C85D6D" w:rsidTr="00865679">
        <w:trPr>
          <w:trHeight w:val="868"/>
        </w:trPr>
        <w:tc>
          <w:tcPr>
            <w:tcW w:w="2127" w:type="dxa"/>
            <w:shd w:val="clear" w:color="auto" w:fill="DBE5F1" w:themeFill="accent1" w:themeFillTint="33"/>
          </w:tcPr>
          <w:p w:rsidR="00E57B48" w:rsidRPr="00C85D6D" w:rsidRDefault="001C1CEE" w:rsidP="008C4D75">
            <w:pPr>
              <w:pStyle w:val="a7"/>
              <w:jc w:val="center"/>
              <w:rPr>
                <w:sz w:val="20"/>
              </w:rPr>
            </w:pPr>
            <w:r w:rsidRPr="001C1CEE">
              <w:rPr>
                <w:noProof/>
                <w:sz w:val="20"/>
                <w:lang w:val="sv-SE" w:eastAsia="sv-SE"/>
              </w:rPr>
              <w:pict>
                <v:line id="Straight Connector 14" o:spid="_x0000_s1032" style="position:absolute;left:0;text-align:left;z-index:251663360;visibility:visible;mso-width-relative:margin;mso-height-relative:margin" from="-5.75pt,.65pt" to="100.2pt,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" strokecolor="black [3040]">
                  <o:lock v:ext="edit" shapetype="f"/>
                </v:line>
              </w:pict>
            </w:r>
            <w:r w:rsidRPr="001C1CEE">
              <w:rPr>
                <w:noProof/>
                <w:sz w:val="20"/>
                <w:lang w:val="sv-SE" w:eastAsia="sv-SE"/>
              </w:rPr>
              <w:pict>
                <v:shape id="Text Box 13" o:spid="_x0000_s1027" type="#_x0000_t202" style="position:absolute;left:0;text-align:left;margin-left:-5pt;margin-top:21.7pt;width:50.95pt;height:21.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" fillcolor="#dbe5f1 [660]" stroked="f" strokeweight=".5pt">
                  <v:path arrowok="t"/>
                  <v:textbox>
                    <w:txbxContent>
                      <w:p w:rsidR="00BF335C" w:rsidRPr="00865679" w:rsidRDefault="00BF335C" w:rsidP="00865679">
                        <w:pPr>
                          <w:pStyle w:val="a7"/>
                          <w:jc w:val="center"/>
                          <w:rPr>
                            <w:sz w:val="20"/>
                          </w:rPr>
                        </w:pPr>
                        <w:r w:rsidRPr="00865679">
                          <w:rPr>
                            <w:rFonts w:eastAsia="MS Mincho"/>
                            <w:sz w:val="20"/>
                          </w:rPr>
                          <w:t>Activity</w:t>
                        </w:r>
                      </w:p>
                    </w:txbxContent>
                  </v:textbox>
                </v:shape>
              </w:pict>
            </w:r>
            <w:r w:rsidR="00E57B48" w:rsidRPr="00C85D6D">
              <w:rPr>
                <w:sz w:val="20"/>
              </w:rPr>
              <w:t>Coupling loss (dB)</w:t>
            </w:r>
          </w:p>
        </w:tc>
        <w:tc>
          <w:tcPr>
            <w:tcW w:w="1991" w:type="dxa"/>
            <w:shd w:val="clear" w:color="auto" w:fill="DBE5F1" w:themeFill="accent1" w:themeFillTint="33"/>
            <w:vAlign w:val="center"/>
          </w:tcPr>
          <w:p w:rsidR="00E57B48" w:rsidRPr="00C85D6D" w:rsidRDefault="00E57B48" w:rsidP="008C4D75">
            <w:pPr>
              <w:pStyle w:val="a7"/>
              <w:jc w:val="center"/>
            </w:pPr>
            <w:r w:rsidRPr="00C85D6D">
              <w:t>144</w:t>
            </w:r>
          </w:p>
        </w:tc>
        <w:tc>
          <w:tcPr>
            <w:tcW w:w="2102" w:type="dxa"/>
            <w:shd w:val="clear" w:color="auto" w:fill="DBE5F1" w:themeFill="accent1" w:themeFillTint="33"/>
            <w:vAlign w:val="center"/>
          </w:tcPr>
          <w:p w:rsidR="00E57B48" w:rsidRPr="00C85D6D" w:rsidRDefault="00E57B48" w:rsidP="008C4D75">
            <w:pPr>
              <w:pStyle w:val="a7"/>
              <w:jc w:val="center"/>
            </w:pPr>
            <w:r w:rsidRPr="00C85D6D">
              <w:t>154</w:t>
            </w:r>
          </w:p>
        </w:tc>
        <w:tc>
          <w:tcPr>
            <w:tcW w:w="2102" w:type="dxa"/>
            <w:shd w:val="clear" w:color="auto" w:fill="DBE5F1" w:themeFill="accent1" w:themeFillTint="33"/>
            <w:vAlign w:val="center"/>
          </w:tcPr>
          <w:p w:rsidR="00E57B48" w:rsidRPr="00C85D6D" w:rsidRDefault="00E57B48" w:rsidP="008C4D75">
            <w:pPr>
              <w:pStyle w:val="a7"/>
              <w:jc w:val="center"/>
            </w:pPr>
            <w:r w:rsidRPr="00C85D6D">
              <w:t>164</w:t>
            </w:r>
          </w:p>
        </w:tc>
      </w:tr>
      <w:tr w:rsidR="00FA5044" w:rsidRPr="00C85D6D" w:rsidTr="00BF335C">
        <w:tc>
          <w:tcPr>
            <w:tcW w:w="2127" w:type="dxa"/>
          </w:tcPr>
          <w:p w:rsidR="00FA5044" w:rsidRPr="00C85D6D" w:rsidRDefault="00FA5044" w:rsidP="008C4D75">
            <w:pPr>
              <w:pStyle w:val="a7"/>
              <w:jc w:val="center"/>
            </w:pPr>
            <w:r w:rsidRPr="00C85D6D">
              <w:t>T</w:t>
            </w:r>
            <w:r w:rsidRPr="00C85D6D">
              <w:rPr>
                <w:vertAlign w:val="subscript"/>
              </w:rPr>
              <w:t>sync</w:t>
            </w:r>
            <w:r w:rsidRPr="00C85D6D">
              <w:t>(ms)</w:t>
            </w:r>
          </w:p>
        </w:tc>
        <w:tc>
          <w:tcPr>
            <w:tcW w:w="1991" w:type="dxa"/>
          </w:tcPr>
          <w:p w:rsidR="00FA5044" w:rsidRPr="00497273" w:rsidRDefault="00FA5044" w:rsidP="008C4D75">
            <w:pPr>
              <w:jc w:val="center"/>
            </w:pPr>
            <w:r w:rsidRPr="00544C15">
              <w:t>340</w:t>
            </w:r>
          </w:p>
        </w:tc>
        <w:tc>
          <w:tcPr>
            <w:tcW w:w="2102" w:type="dxa"/>
          </w:tcPr>
          <w:p w:rsidR="00FA5044" w:rsidRPr="00497273" w:rsidRDefault="00FA5044" w:rsidP="008C4D75">
            <w:pPr>
              <w:jc w:val="center"/>
            </w:pPr>
            <w:r w:rsidRPr="00544C15">
              <w:t>340</w:t>
            </w:r>
          </w:p>
        </w:tc>
        <w:tc>
          <w:tcPr>
            <w:tcW w:w="2102" w:type="dxa"/>
          </w:tcPr>
          <w:p w:rsidR="00FA5044" w:rsidRPr="00497273" w:rsidRDefault="00FA5044" w:rsidP="008C4D75">
            <w:pPr>
              <w:jc w:val="center"/>
            </w:pPr>
            <w:r w:rsidRPr="00544C15">
              <w:t>520</w:t>
            </w:r>
          </w:p>
        </w:tc>
      </w:tr>
      <w:tr w:rsidR="00B44723" w:rsidRPr="00C85D6D" w:rsidTr="00865679">
        <w:tc>
          <w:tcPr>
            <w:tcW w:w="2127" w:type="dxa"/>
          </w:tcPr>
          <w:p w:rsidR="00B44723" w:rsidRPr="00C85D6D" w:rsidRDefault="00B44723" w:rsidP="008C4D75">
            <w:pPr>
              <w:pStyle w:val="a7"/>
              <w:jc w:val="center"/>
            </w:pPr>
            <w:r w:rsidRPr="00C85D6D">
              <w:t>T</w:t>
            </w:r>
            <w:r>
              <w:rPr>
                <w:vertAlign w:val="subscript"/>
              </w:rPr>
              <w:t>MIB</w:t>
            </w:r>
            <w:r w:rsidRPr="00C85D6D">
              <w:t>(ms)</w:t>
            </w:r>
          </w:p>
        </w:tc>
        <w:tc>
          <w:tcPr>
            <w:tcW w:w="1991" w:type="dxa"/>
          </w:tcPr>
          <w:p w:rsidR="00B44723" w:rsidRPr="00497273" w:rsidRDefault="00B44723" w:rsidP="008C4D75">
            <w:pPr>
              <w:jc w:val="center"/>
            </w:pPr>
            <w:r w:rsidRPr="00497273">
              <w:t>151</w:t>
            </w:r>
          </w:p>
        </w:tc>
        <w:tc>
          <w:tcPr>
            <w:tcW w:w="2102" w:type="dxa"/>
          </w:tcPr>
          <w:p w:rsidR="00B44723" w:rsidRPr="00497273" w:rsidRDefault="00B44723" w:rsidP="008C4D75">
            <w:pPr>
              <w:jc w:val="center"/>
            </w:pPr>
            <w:r w:rsidRPr="00497273">
              <w:t>151</w:t>
            </w:r>
          </w:p>
        </w:tc>
        <w:tc>
          <w:tcPr>
            <w:tcW w:w="2102" w:type="dxa"/>
            <w:vAlign w:val="center"/>
          </w:tcPr>
          <w:p w:rsidR="00B44723" w:rsidRPr="00497273" w:rsidRDefault="00FE2F2D" w:rsidP="008C4D75">
            <w:pPr>
              <w:jc w:val="center"/>
            </w:pPr>
            <w:r w:rsidRPr="00497273">
              <w:t>631</w:t>
            </w:r>
          </w:p>
        </w:tc>
      </w:tr>
      <w:tr w:rsidR="00FA5044" w:rsidRPr="00C85D6D" w:rsidTr="00865679">
        <w:tc>
          <w:tcPr>
            <w:tcW w:w="2127" w:type="dxa"/>
          </w:tcPr>
          <w:p w:rsidR="00FA5044" w:rsidRPr="00C85D6D" w:rsidRDefault="00FA5044" w:rsidP="008C4D75">
            <w:pPr>
              <w:pStyle w:val="a7"/>
              <w:jc w:val="center"/>
            </w:pPr>
            <w:r w:rsidRPr="00C85D6D">
              <w:t>T</w:t>
            </w:r>
            <w:r w:rsidRPr="00C85D6D">
              <w:rPr>
                <w:vertAlign w:val="subscript"/>
              </w:rPr>
              <w:t>PRACH</w:t>
            </w:r>
            <w:r w:rsidRPr="00C85D6D">
              <w:t>(ms)</w:t>
            </w:r>
          </w:p>
        </w:tc>
        <w:tc>
          <w:tcPr>
            <w:tcW w:w="1991" w:type="dxa"/>
          </w:tcPr>
          <w:p w:rsidR="00FA5044" w:rsidRPr="00497273" w:rsidRDefault="00FA5044" w:rsidP="008C4D75">
            <w:pPr>
              <w:jc w:val="center"/>
            </w:pPr>
            <w:r w:rsidRPr="003A5621">
              <w:t>324</w:t>
            </w:r>
          </w:p>
        </w:tc>
        <w:tc>
          <w:tcPr>
            <w:tcW w:w="2102" w:type="dxa"/>
          </w:tcPr>
          <w:p w:rsidR="00FA5044" w:rsidRPr="00497273" w:rsidRDefault="00FA5044" w:rsidP="008C4D75">
            <w:pPr>
              <w:jc w:val="center"/>
            </w:pPr>
            <w:r w:rsidRPr="003A5621">
              <w:t>688</w:t>
            </w:r>
          </w:p>
        </w:tc>
        <w:tc>
          <w:tcPr>
            <w:tcW w:w="2102" w:type="dxa"/>
          </w:tcPr>
          <w:p w:rsidR="00FA5044" w:rsidRPr="00497273" w:rsidRDefault="00FA5044" w:rsidP="008C4D75">
            <w:pPr>
              <w:jc w:val="center"/>
            </w:pPr>
            <w:r w:rsidRPr="003A5621">
              <w:t>1440</w:t>
            </w:r>
          </w:p>
        </w:tc>
      </w:tr>
      <w:tr w:rsidR="00216025" w:rsidRPr="00C85D6D" w:rsidTr="00865679">
        <w:tc>
          <w:tcPr>
            <w:tcW w:w="2127" w:type="dxa"/>
          </w:tcPr>
          <w:p w:rsidR="00216025" w:rsidRPr="00C85D6D" w:rsidRDefault="00216025" w:rsidP="008C4D75">
            <w:pPr>
              <w:pStyle w:val="a7"/>
              <w:jc w:val="center"/>
            </w:pPr>
            <w:r w:rsidRPr="00C85D6D">
              <w:t>T</w:t>
            </w:r>
            <w:r>
              <w:rPr>
                <w:vertAlign w:val="subscript"/>
              </w:rPr>
              <w:t>RAmsg2-4</w:t>
            </w:r>
            <w:r>
              <w:t xml:space="preserve"> (ms)</w:t>
            </w:r>
          </w:p>
        </w:tc>
        <w:tc>
          <w:tcPr>
            <w:tcW w:w="1991" w:type="dxa"/>
            <w:vAlign w:val="bottom"/>
          </w:tcPr>
          <w:p w:rsidR="00216025" w:rsidRPr="00497273" w:rsidRDefault="00216025" w:rsidP="008C4D75">
            <w:pPr>
              <w:jc w:val="center"/>
            </w:pPr>
            <w:r w:rsidRPr="00FF1510">
              <w:rPr>
                <w:color w:val="000000"/>
                <w:szCs w:val="22"/>
              </w:rPr>
              <w:t>622</w:t>
            </w:r>
          </w:p>
        </w:tc>
        <w:tc>
          <w:tcPr>
            <w:tcW w:w="2102" w:type="dxa"/>
            <w:vAlign w:val="bottom"/>
          </w:tcPr>
          <w:p w:rsidR="00216025" w:rsidRPr="00497273" w:rsidRDefault="00216025" w:rsidP="008C4D75">
            <w:pPr>
              <w:jc w:val="center"/>
            </w:pPr>
            <w:r w:rsidRPr="00FF1510">
              <w:rPr>
                <w:color w:val="000000"/>
                <w:szCs w:val="22"/>
              </w:rPr>
              <w:t>708</w:t>
            </w:r>
          </w:p>
        </w:tc>
        <w:tc>
          <w:tcPr>
            <w:tcW w:w="2102" w:type="dxa"/>
            <w:vAlign w:val="bottom"/>
          </w:tcPr>
          <w:p w:rsidR="00216025" w:rsidRPr="00497273" w:rsidRDefault="00216025" w:rsidP="008C4D75">
            <w:pPr>
              <w:jc w:val="center"/>
            </w:pPr>
            <w:r w:rsidRPr="00FF1510">
              <w:rPr>
                <w:color w:val="000000"/>
                <w:szCs w:val="22"/>
              </w:rPr>
              <w:t>1060</w:t>
            </w:r>
          </w:p>
        </w:tc>
      </w:tr>
      <w:tr w:rsidR="00131693" w:rsidRPr="00C85D6D" w:rsidTr="00865679">
        <w:tc>
          <w:tcPr>
            <w:tcW w:w="2127" w:type="dxa"/>
          </w:tcPr>
          <w:p w:rsidR="00131693" w:rsidRPr="00C85D6D" w:rsidRDefault="00131693" w:rsidP="008C4D75">
            <w:pPr>
              <w:pStyle w:val="a7"/>
              <w:jc w:val="center"/>
            </w:pPr>
            <w:r w:rsidRPr="00C85D6D">
              <w:t>T</w:t>
            </w:r>
            <w:r w:rsidRPr="00C85D6D">
              <w:rPr>
                <w:vertAlign w:val="subscript"/>
              </w:rPr>
              <w:t>UL</w:t>
            </w:r>
            <w:r>
              <w:rPr>
                <w:vertAlign w:val="subscript"/>
              </w:rPr>
              <w:t>grant</w:t>
            </w:r>
            <w:r w:rsidRPr="00C85D6D">
              <w:t>(ms)</w:t>
            </w:r>
          </w:p>
        </w:tc>
        <w:tc>
          <w:tcPr>
            <w:tcW w:w="1991" w:type="dxa"/>
          </w:tcPr>
          <w:p w:rsidR="00131693" w:rsidRPr="00497273" w:rsidRDefault="00131693" w:rsidP="008C4D75">
            <w:pPr>
              <w:jc w:val="center"/>
            </w:pPr>
            <w:r w:rsidRPr="00497273">
              <w:t>48</w:t>
            </w:r>
          </w:p>
        </w:tc>
        <w:tc>
          <w:tcPr>
            <w:tcW w:w="2102" w:type="dxa"/>
          </w:tcPr>
          <w:p w:rsidR="00131693" w:rsidRPr="00497273" w:rsidRDefault="00131693" w:rsidP="008C4D75">
            <w:pPr>
              <w:jc w:val="center"/>
            </w:pPr>
            <w:r w:rsidRPr="00497273">
              <w:t>45</w:t>
            </w:r>
          </w:p>
        </w:tc>
        <w:tc>
          <w:tcPr>
            <w:tcW w:w="2102" w:type="dxa"/>
          </w:tcPr>
          <w:p w:rsidR="00131693" w:rsidRPr="00497273" w:rsidRDefault="00131693" w:rsidP="008C4D75">
            <w:pPr>
              <w:jc w:val="center"/>
            </w:pPr>
            <w:r w:rsidRPr="00497273">
              <w:t>49</w:t>
            </w:r>
          </w:p>
        </w:tc>
      </w:tr>
      <w:tr w:rsidR="00FE2F2D" w:rsidRPr="00C85D6D" w:rsidTr="00865679">
        <w:tc>
          <w:tcPr>
            <w:tcW w:w="2127" w:type="dxa"/>
          </w:tcPr>
          <w:p w:rsidR="00FE2F2D" w:rsidRPr="00C85D6D" w:rsidRDefault="00FE2F2D" w:rsidP="008C4D75">
            <w:pPr>
              <w:pStyle w:val="a7"/>
              <w:jc w:val="center"/>
            </w:pPr>
            <w:r w:rsidRPr="00C85D6D">
              <w:t>T</w:t>
            </w:r>
            <w:r w:rsidRPr="00C85D6D">
              <w:rPr>
                <w:vertAlign w:val="subscript"/>
              </w:rPr>
              <w:t>ULdata</w:t>
            </w:r>
            <w:r w:rsidRPr="00C85D6D">
              <w:t>(ms)</w:t>
            </w:r>
          </w:p>
        </w:tc>
        <w:tc>
          <w:tcPr>
            <w:tcW w:w="1991" w:type="dxa"/>
            <w:vAlign w:val="bottom"/>
          </w:tcPr>
          <w:p w:rsidR="00FE2F2D" w:rsidRPr="00497273" w:rsidRDefault="00FE2F2D" w:rsidP="008C4D75">
            <w:pPr>
              <w:jc w:val="center"/>
            </w:pPr>
            <w:r w:rsidRPr="00FF1510">
              <w:rPr>
                <w:color w:val="000000"/>
              </w:rPr>
              <w:t>39</w:t>
            </w:r>
          </w:p>
        </w:tc>
        <w:tc>
          <w:tcPr>
            <w:tcW w:w="2102" w:type="dxa"/>
            <w:vAlign w:val="bottom"/>
          </w:tcPr>
          <w:p w:rsidR="00FE2F2D" w:rsidRPr="00497273" w:rsidRDefault="00FE2F2D" w:rsidP="008C4D75">
            <w:pPr>
              <w:jc w:val="center"/>
            </w:pPr>
            <w:r w:rsidRPr="00FF1510">
              <w:rPr>
                <w:color w:val="000000"/>
              </w:rPr>
              <w:t>553</w:t>
            </w:r>
          </w:p>
        </w:tc>
        <w:tc>
          <w:tcPr>
            <w:tcW w:w="2102" w:type="dxa"/>
            <w:vAlign w:val="bottom"/>
          </w:tcPr>
          <w:p w:rsidR="00FE2F2D" w:rsidRPr="00497273" w:rsidRDefault="00FE2F2D" w:rsidP="008C4D75">
            <w:pPr>
              <w:jc w:val="center"/>
            </w:pPr>
            <w:r w:rsidRPr="00FF1510">
              <w:rPr>
                <w:color w:val="000000"/>
              </w:rPr>
              <w:t>1923</w:t>
            </w:r>
          </w:p>
        </w:tc>
      </w:tr>
      <w:tr w:rsidR="00FE2F2D" w:rsidRPr="00C85D6D" w:rsidTr="00865679">
        <w:tc>
          <w:tcPr>
            <w:tcW w:w="2127" w:type="dxa"/>
          </w:tcPr>
          <w:p w:rsidR="00FE2F2D" w:rsidRPr="00C85D6D" w:rsidRDefault="00FE2F2D" w:rsidP="008C4D75">
            <w:pPr>
              <w:pStyle w:val="a7"/>
              <w:jc w:val="center"/>
            </w:pPr>
            <w:r w:rsidRPr="00C85D6D">
              <w:t>T</w:t>
            </w:r>
            <w:r>
              <w:rPr>
                <w:vertAlign w:val="subscript"/>
              </w:rPr>
              <w:t>Ack</w:t>
            </w:r>
            <w:r w:rsidRPr="00C85D6D">
              <w:t>(ms)</w:t>
            </w:r>
          </w:p>
        </w:tc>
        <w:tc>
          <w:tcPr>
            <w:tcW w:w="1991" w:type="dxa"/>
          </w:tcPr>
          <w:p w:rsidR="00FE2F2D" w:rsidRPr="00497273" w:rsidRDefault="00131693" w:rsidP="008C4D75">
            <w:pPr>
              <w:jc w:val="center"/>
            </w:pPr>
            <w:r w:rsidRPr="00497273">
              <w:t>41</w:t>
            </w:r>
          </w:p>
        </w:tc>
        <w:tc>
          <w:tcPr>
            <w:tcW w:w="2102" w:type="dxa"/>
          </w:tcPr>
          <w:p w:rsidR="00FE2F2D" w:rsidRPr="00497273" w:rsidRDefault="00131693" w:rsidP="008C4D75">
            <w:pPr>
              <w:jc w:val="center"/>
            </w:pPr>
            <w:r w:rsidRPr="00497273">
              <w:t>47</w:t>
            </w:r>
          </w:p>
        </w:tc>
        <w:tc>
          <w:tcPr>
            <w:tcW w:w="2102" w:type="dxa"/>
          </w:tcPr>
          <w:p w:rsidR="00FE2F2D" w:rsidRPr="00497273" w:rsidRDefault="00131693" w:rsidP="008C4D75">
            <w:pPr>
              <w:jc w:val="center"/>
            </w:pPr>
            <w:r w:rsidRPr="00497273">
              <w:t>77</w:t>
            </w:r>
          </w:p>
        </w:tc>
      </w:tr>
      <w:tr w:rsidR="00FE2F2D" w:rsidRPr="00C85D6D" w:rsidTr="00865679">
        <w:tc>
          <w:tcPr>
            <w:tcW w:w="2127" w:type="dxa"/>
          </w:tcPr>
          <w:p w:rsidR="00FE2F2D" w:rsidRPr="00C85D6D" w:rsidRDefault="00FE2F2D" w:rsidP="008C4D75">
            <w:pPr>
              <w:pStyle w:val="a7"/>
              <w:jc w:val="center"/>
            </w:pPr>
            <w:r w:rsidRPr="00C85D6D">
              <w:t>T</w:t>
            </w:r>
            <w:r w:rsidRPr="00C85D6D">
              <w:rPr>
                <w:vertAlign w:val="subscript"/>
              </w:rPr>
              <w:t>ULdata</w:t>
            </w:r>
            <w:r w:rsidRPr="00C85D6D">
              <w:t>(ms)</w:t>
            </w:r>
          </w:p>
        </w:tc>
        <w:tc>
          <w:tcPr>
            <w:tcW w:w="1991" w:type="dxa"/>
            <w:vAlign w:val="bottom"/>
          </w:tcPr>
          <w:p w:rsidR="00FE2F2D" w:rsidRPr="00497273" w:rsidRDefault="00FE2F2D" w:rsidP="008C4D75">
            <w:pPr>
              <w:jc w:val="center"/>
            </w:pPr>
            <w:r w:rsidRPr="00FF1510">
              <w:rPr>
                <w:color w:val="000000"/>
              </w:rPr>
              <w:t>39</w:t>
            </w:r>
          </w:p>
        </w:tc>
        <w:tc>
          <w:tcPr>
            <w:tcW w:w="2102" w:type="dxa"/>
            <w:vAlign w:val="bottom"/>
          </w:tcPr>
          <w:p w:rsidR="00FE2F2D" w:rsidRPr="00497273" w:rsidRDefault="00FE2F2D" w:rsidP="008C4D75">
            <w:pPr>
              <w:jc w:val="center"/>
            </w:pPr>
            <w:r w:rsidRPr="00FF1510">
              <w:rPr>
                <w:color w:val="000000"/>
              </w:rPr>
              <w:t>553</w:t>
            </w:r>
          </w:p>
        </w:tc>
        <w:tc>
          <w:tcPr>
            <w:tcW w:w="2102" w:type="dxa"/>
            <w:vAlign w:val="bottom"/>
          </w:tcPr>
          <w:p w:rsidR="00FE2F2D" w:rsidRPr="00497273" w:rsidRDefault="00FE2F2D" w:rsidP="008C4D75">
            <w:pPr>
              <w:jc w:val="center"/>
            </w:pPr>
            <w:r w:rsidRPr="00FF1510">
              <w:rPr>
                <w:color w:val="000000"/>
              </w:rPr>
              <w:t>1923</w:t>
            </w:r>
          </w:p>
        </w:tc>
      </w:tr>
      <w:tr w:rsidR="00FA5044" w:rsidRPr="00C85D6D" w:rsidTr="00BF335C">
        <w:tc>
          <w:tcPr>
            <w:tcW w:w="2127" w:type="dxa"/>
          </w:tcPr>
          <w:p w:rsidR="00FA5044" w:rsidRPr="00C85D6D" w:rsidRDefault="00FA5044" w:rsidP="008C4D75">
            <w:pPr>
              <w:pStyle w:val="a7"/>
              <w:jc w:val="center"/>
            </w:pPr>
            <w:r w:rsidRPr="00C85D6D">
              <w:t>Total time (ms)</w:t>
            </w:r>
          </w:p>
        </w:tc>
        <w:tc>
          <w:tcPr>
            <w:tcW w:w="1991" w:type="dxa"/>
          </w:tcPr>
          <w:p w:rsidR="00FA5044" w:rsidRPr="00B12D99" w:rsidRDefault="00FA5044" w:rsidP="008C4D75">
            <w:pPr>
              <w:pStyle w:val="a7"/>
              <w:tabs>
                <w:tab w:val="left" w:pos="760"/>
                <w:tab w:val="center" w:pos="943"/>
              </w:tabs>
              <w:jc w:val="center"/>
              <w:rPr>
                <w:rFonts w:eastAsiaTheme="minorEastAsia"/>
              </w:rPr>
            </w:pPr>
            <w:r w:rsidRPr="00DD618F">
              <w:t>1604</w:t>
            </w:r>
          </w:p>
        </w:tc>
        <w:tc>
          <w:tcPr>
            <w:tcW w:w="2102" w:type="dxa"/>
          </w:tcPr>
          <w:p w:rsidR="00FA5044" w:rsidRPr="00497273" w:rsidRDefault="00FA5044" w:rsidP="008C4D75">
            <w:pPr>
              <w:pStyle w:val="a7"/>
              <w:jc w:val="center"/>
            </w:pPr>
            <w:r w:rsidRPr="00DD618F">
              <w:t>3085</w:t>
            </w:r>
          </w:p>
        </w:tc>
        <w:tc>
          <w:tcPr>
            <w:tcW w:w="2102" w:type="dxa"/>
          </w:tcPr>
          <w:p w:rsidR="00FA5044" w:rsidRPr="00497273" w:rsidRDefault="00FA5044" w:rsidP="008C4D75">
            <w:pPr>
              <w:pStyle w:val="a7"/>
              <w:jc w:val="center"/>
            </w:pPr>
            <w:r w:rsidRPr="00DD618F">
              <w:t>7623</w:t>
            </w:r>
          </w:p>
        </w:tc>
      </w:tr>
    </w:tbl>
    <w:p w:rsidR="00E57B48" w:rsidRDefault="00E57B48" w:rsidP="00E57B48">
      <w:pPr>
        <w:pStyle w:val="a7"/>
      </w:pPr>
    </w:p>
    <w:p w:rsidR="00AF5487" w:rsidRPr="00752C35" w:rsidRDefault="00AF5487" w:rsidP="00AF5487">
      <w:pPr>
        <w:pStyle w:val="3"/>
      </w:pPr>
      <w:r>
        <w:t>S1 case</w:t>
      </w:r>
    </w:p>
    <w:p w:rsidR="00840EAB" w:rsidRDefault="00840EAB" w:rsidP="00840EAB">
      <w:r>
        <w:rPr>
          <w:rFonts w:hint="eastAsia"/>
        </w:rPr>
        <w:t>Based on the above analysis, t</w:t>
      </w:r>
      <w:r w:rsidRPr="00524F77">
        <w:t xml:space="preserve">he </w:t>
      </w:r>
      <w:r>
        <w:rPr>
          <w:rFonts w:hint="eastAsia"/>
        </w:rPr>
        <w:t>e</w:t>
      </w:r>
      <w:r w:rsidRPr="00A94D11">
        <w:t>xception report delivery time</w:t>
      </w:r>
      <w:r>
        <w:rPr>
          <w:rFonts w:hint="eastAsia"/>
        </w:rPr>
        <w:t xml:space="preserve">s </w:t>
      </w:r>
      <w:r w:rsidR="00AF5487">
        <w:t xml:space="preserve">for the S1 case </w:t>
      </w:r>
      <w:r w:rsidR="00814769">
        <w:t>are reported</w:t>
      </w:r>
      <w:r>
        <w:rPr>
          <w:rFonts w:hint="eastAsia"/>
        </w:rPr>
        <w:t xml:space="preserve"> in the Table </w:t>
      </w:r>
      <w:r w:rsidR="00F130AF">
        <w:rPr>
          <w:rFonts w:hint="eastAsia"/>
        </w:rPr>
        <w:t>13</w:t>
      </w:r>
      <w:r>
        <w:rPr>
          <w:rFonts w:hint="eastAsia"/>
        </w:rPr>
        <w:t xml:space="preserve"> and Table</w:t>
      </w:r>
      <w:r w:rsidR="00F130AF">
        <w:rPr>
          <w:rFonts w:hint="eastAsia"/>
        </w:rPr>
        <w:t>14</w:t>
      </w:r>
      <w:r>
        <w:rPr>
          <w:rFonts w:hint="eastAsia"/>
        </w:rPr>
        <w:t>.</w:t>
      </w:r>
    </w:p>
    <w:p w:rsidR="00840EAB" w:rsidRPr="00A94D11" w:rsidRDefault="00840EAB" w:rsidP="00840EAB">
      <w:pPr>
        <w:pStyle w:val="a3"/>
        <w:keepNext/>
      </w:pPr>
      <w:r w:rsidRPr="00A94D11">
        <w:t xml:space="preserve">Table </w:t>
      </w:r>
      <w:r w:rsidR="00F130AF">
        <w:rPr>
          <w:rFonts w:hint="eastAsia"/>
        </w:rPr>
        <w:t>13</w:t>
      </w:r>
      <w:r>
        <w:rPr>
          <w:rFonts w:hint="eastAsia"/>
        </w:rPr>
        <w:t xml:space="preserve"> </w:t>
      </w:r>
      <w:r w:rsidRPr="00A94D11">
        <w:t>Exception report delivery time with 90% confidence</w:t>
      </w:r>
      <w:r w:rsidR="00814769">
        <w:t>– S1 case</w:t>
      </w:r>
    </w:p>
    <w:tbl>
      <w:tblPr>
        <w:tblStyle w:val="a9"/>
        <w:tblW w:w="0" w:type="auto"/>
        <w:tblInd w:w="108" w:type="dxa"/>
        <w:tblLook w:val="04A0"/>
      </w:tblPr>
      <w:tblGrid>
        <w:gridCol w:w="2127"/>
        <w:gridCol w:w="1991"/>
        <w:gridCol w:w="2102"/>
        <w:gridCol w:w="2102"/>
      </w:tblGrid>
      <w:tr w:rsidR="00840EAB" w:rsidRPr="00C85D6D" w:rsidTr="00FD6E55">
        <w:trPr>
          <w:trHeight w:val="868"/>
        </w:trPr>
        <w:tc>
          <w:tcPr>
            <w:tcW w:w="2127" w:type="dxa"/>
            <w:shd w:val="clear" w:color="auto" w:fill="DBE5F1" w:themeFill="accent1" w:themeFillTint="33"/>
          </w:tcPr>
          <w:p w:rsidR="00840EAB" w:rsidRPr="00FC2AA2" w:rsidRDefault="001C1CEE" w:rsidP="00FD6E55">
            <w:pPr>
              <w:pStyle w:val="a7"/>
              <w:jc w:val="center"/>
              <w:rPr>
                <w:sz w:val="20"/>
              </w:rPr>
            </w:pPr>
            <w:r w:rsidRPr="001C1CEE">
              <w:rPr>
                <w:noProof/>
                <w:sz w:val="20"/>
                <w:lang w:val="sv-SE" w:eastAsia="sv-SE"/>
              </w:rPr>
              <w:pict>
                <v:line id="_x0000_s1031" style="position:absolute;left:0;text-align:left;z-index:251665408;visibility:visible;mso-width-relative:margin" from="-5.7pt,.95pt" to="100.2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" strokecolor="black [3040]">
                  <o:lock v:ext="edit" shapetype="f"/>
                </v:line>
              </w:pict>
            </w:r>
            <w:r w:rsidRPr="001C1CEE">
              <w:rPr>
                <w:noProof/>
                <w:sz w:val="20"/>
                <w:lang w:val="sv-SE" w:eastAsia="sv-SE"/>
              </w:rPr>
              <w:pict>
                <v:shape id="_x0000_s1028" type="#_x0000_t202" style="position:absolute;left:0;text-align:left;margin-left:-4.35pt;margin-top:22.65pt;width:50.25pt;height:18.5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" fillcolor="#dbe5f1 [660]" stroked="f" strokeweight=".5pt">
                  <v:path arrowok="t"/>
                  <v:textbox>
                    <w:txbxContent>
                      <w:p w:rsidR="00BF335C" w:rsidRPr="00865679" w:rsidRDefault="00BF335C" w:rsidP="00840EAB">
                        <w:pPr>
                          <w:pStyle w:val="a7"/>
                          <w:jc w:val="center"/>
                          <w:rPr>
                            <w:sz w:val="20"/>
                          </w:rPr>
                        </w:pPr>
                        <w:r w:rsidRPr="00865679">
                          <w:rPr>
                            <w:rFonts w:eastAsia="MS Mincho"/>
                            <w:sz w:val="20"/>
                          </w:rPr>
                          <w:t>Activity</w:t>
                        </w:r>
                      </w:p>
                    </w:txbxContent>
                  </v:textbox>
                </v:shape>
              </w:pict>
            </w:r>
            <w:r w:rsidR="00840EAB" w:rsidRPr="00C85D6D">
              <w:rPr>
                <w:sz w:val="20"/>
              </w:rPr>
              <w:t>Coupling loss (dB)</w:t>
            </w:r>
          </w:p>
        </w:tc>
        <w:tc>
          <w:tcPr>
            <w:tcW w:w="1991" w:type="dxa"/>
            <w:shd w:val="clear" w:color="auto" w:fill="DBE5F1" w:themeFill="accent1" w:themeFillTint="33"/>
            <w:vAlign w:val="center"/>
          </w:tcPr>
          <w:p w:rsidR="00840EAB" w:rsidRPr="00FC2AA2" w:rsidRDefault="00840EAB" w:rsidP="00FD6E55">
            <w:pPr>
              <w:pStyle w:val="a7"/>
              <w:jc w:val="center"/>
              <w:rPr>
                <w:b/>
              </w:rPr>
            </w:pPr>
            <w:r w:rsidRPr="00FC2AA2">
              <w:rPr>
                <w:b/>
              </w:rPr>
              <w:t>144</w:t>
            </w:r>
          </w:p>
        </w:tc>
        <w:tc>
          <w:tcPr>
            <w:tcW w:w="2102" w:type="dxa"/>
            <w:shd w:val="clear" w:color="auto" w:fill="DBE5F1" w:themeFill="accent1" w:themeFillTint="33"/>
            <w:vAlign w:val="center"/>
          </w:tcPr>
          <w:p w:rsidR="00840EAB" w:rsidRPr="00FC2AA2" w:rsidRDefault="00840EAB" w:rsidP="00FD6E55">
            <w:pPr>
              <w:pStyle w:val="a7"/>
              <w:jc w:val="center"/>
              <w:rPr>
                <w:b/>
              </w:rPr>
            </w:pPr>
            <w:r w:rsidRPr="00FC2AA2">
              <w:rPr>
                <w:b/>
              </w:rPr>
              <w:t>154</w:t>
            </w:r>
          </w:p>
        </w:tc>
        <w:tc>
          <w:tcPr>
            <w:tcW w:w="2102" w:type="dxa"/>
            <w:shd w:val="clear" w:color="auto" w:fill="DBE5F1" w:themeFill="accent1" w:themeFillTint="33"/>
            <w:vAlign w:val="center"/>
          </w:tcPr>
          <w:p w:rsidR="00840EAB" w:rsidRPr="00FC2AA2" w:rsidRDefault="00840EAB" w:rsidP="00FD6E55">
            <w:pPr>
              <w:pStyle w:val="a7"/>
              <w:jc w:val="center"/>
              <w:rPr>
                <w:b/>
              </w:rPr>
            </w:pPr>
            <w:r w:rsidRPr="00FC2AA2">
              <w:rPr>
                <w:b/>
              </w:rPr>
              <w:t>164</w:t>
            </w:r>
          </w:p>
        </w:tc>
      </w:tr>
      <w:tr w:rsidR="00FA5044" w:rsidRPr="00C85D6D" w:rsidTr="00FD6E55">
        <w:tc>
          <w:tcPr>
            <w:tcW w:w="2127" w:type="dxa"/>
          </w:tcPr>
          <w:p w:rsidR="00FA5044" w:rsidRPr="00C85D6D" w:rsidRDefault="00FA5044" w:rsidP="00FD6E55">
            <w:pPr>
              <w:pStyle w:val="a7"/>
              <w:jc w:val="center"/>
            </w:pPr>
            <w:r w:rsidRPr="00C85D6D">
              <w:t>T</w:t>
            </w:r>
            <w:r w:rsidRPr="00C85D6D">
              <w:rPr>
                <w:vertAlign w:val="subscript"/>
              </w:rPr>
              <w:t>sync</w:t>
            </w:r>
            <w:r w:rsidRPr="00C85D6D">
              <w:t>(ms)</w:t>
            </w:r>
          </w:p>
        </w:tc>
        <w:tc>
          <w:tcPr>
            <w:tcW w:w="1991" w:type="dxa"/>
            <w:vAlign w:val="bottom"/>
          </w:tcPr>
          <w:p w:rsidR="00FA5044" w:rsidRPr="009F4B7B" w:rsidRDefault="00FA5044" w:rsidP="00FD6E55">
            <w:pPr>
              <w:jc w:val="center"/>
            </w:pPr>
            <w:r>
              <w:rPr>
                <w:color w:val="000000"/>
                <w:szCs w:val="22"/>
              </w:rPr>
              <w:t>340</w:t>
            </w:r>
          </w:p>
        </w:tc>
        <w:tc>
          <w:tcPr>
            <w:tcW w:w="2102" w:type="dxa"/>
            <w:vAlign w:val="bottom"/>
          </w:tcPr>
          <w:p w:rsidR="00FA5044" w:rsidRPr="009F4B7B" w:rsidRDefault="00FA5044" w:rsidP="00FD6E55">
            <w:pPr>
              <w:jc w:val="center"/>
            </w:pPr>
            <w:r>
              <w:rPr>
                <w:color w:val="000000"/>
                <w:szCs w:val="22"/>
              </w:rPr>
              <w:t>340</w:t>
            </w:r>
          </w:p>
        </w:tc>
        <w:tc>
          <w:tcPr>
            <w:tcW w:w="2102" w:type="dxa"/>
            <w:vAlign w:val="bottom"/>
          </w:tcPr>
          <w:p w:rsidR="00FA5044" w:rsidRPr="009F4B7B" w:rsidRDefault="00FA5044" w:rsidP="00FD6E55">
            <w:pPr>
              <w:jc w:val="center"/>
            </w:pPr>
            <w:r>
              <w:rPr>
                <w:color w:val="000000"/>
                <w:szCs w:val="22"/>
              </w:rPr>
              <w:t>520</w:t>
            </w:r>
          </w:p>
        </w:tc>
      </w:tr>
      <w:tr w:rsidR="00840EAB" w:rsidRPr="00C85D6D" w:rsidTr="00FD6E55">
        <w:tc>
          <w:tcPr>
            <w:tcW w:w="2127" w:type="dxa"/>
          </w:tcPr>
          <w:p w:rsidR="00840EAB" w:rsidRPr="00C85D6D" w:rsidRDefault="00840EAB" w:rsidP="00FD6E55">
            <w:pPr>
              <w:pStyle w:val="a7"/>
              <w:jc w:val="center"/>
            </w:pPr>
            <w:r w:rsidRPr="00C85D6D">
              <w:t>T</w:t>
            </w:r>
            <w:r>
              <w:rPr>
                <w:vertAlign w:val="subscript"/>
              </w:rPr>
              <w:t>MIB</w:t>
            </w:r>
            <w:r w:rsidRPr="00C85D6D">
              <w:t>(ms)</w:t>
            </w:r>
          </w:p>
        </w:tc>
        <w:tc>
          <w:tcPr>
            <w:tcW w:w="1991" w:type="dxa"/>
          </w:tcPr>
          <w:p w:rsidR="00840EAB" w:rsidRPr="009F4B7B" w:rsidRDefault="00840EAB" w:rsidP="00FD6E55">
            <w:pPr>
              <w:jc w:val="center"/>
            </w:pPr>
            <w:r w:rsidRPr="009F4B7B">
              <w:t>151</w:t>
            </w:r>
          </w:p>
        </w:tc>
        <w:tc>
          <w:tcPr>
            <w:tcW w:w="2102" w:type="dxa"/>
          </w:tcPr>
          <w:p w:rsidR="00840EAB" w:rsidRPr="009F4B7B" w:rsidRDefault="00840EAB" w:rsidP="00FD6E55">
            <w:pPr>
              <w:jc w:val="center"/>
            </w:pPr>
            <w:r w:rsidRPr="009F4B7B">
              <w:t>151</w:t>
            </w:r>
          </w:p>
        </w:tc>
        <w:tc>
          <w:tcPr>
            <w:tcW w:w="2102" w:type="dxa"/>
            <w:vAlign w:val="center"/>
          </w:tcPr>
          <w:p w:rsidR="00840EAB" w:rsidRPr="009F4B7B" w:rsidRDefault="00840EAB" w:rsidP="00FD6E55">
            <w:pPr>
              <w:jc w:val="center"/>
            </w:pPr>
            <w:r w:rsidRPr="009F4B7B">
              <w:t>631</w:t>
            </w:r>
          </w:p>
        </w:tc>
      </w:tr>
      <w:tr w:rsidR="00FA5044" w:rsidRPr="00C85D6D" w:rsidTr="00FD6E55">
        <w:tc>
          <w:tcPr>
            <w:tcW w:w="2127" w:type="dxa"/>
          </w:tcPr>
          <w:p w:rsidR="00FA5044" w:rsidRPr="00C85D6D" w:rsidRDefault="00FA5044" w:rsidP="00FD6E55">
            <w:pPr>
              <w:pStyle w:val="a7"/>
              <w:jc w:val="center"/>
            </w:pPr>
            <w:r w:rsidRPr="00C85D6D">
              <w:t>T</w:t>
            </w:r>
            <w:r w:rsidRPr="00C85D6D">
              <w:rPr>
                <w:vertAlign w:val="subscript"/>
              </w:rPr>
              <w:t>PRACH</w:t>
            </w:r>
            <w:r w:rsidRPr="00C85D6D">
              <w:t>(ms)</w:t>
            </w:r>
          </w:p>
        </w:tc>
        <w:tc>
          <w:tcPr>
            <w:tcW w:w="1991" w:type="dxa"/>
          </w:tcPr>
          <w:p w:rsidR="00FA5044" w:rsidRPr="009F4B7B" w:rsidRDefault="00FA5044" w:rsidP="00FD6E55">
            <w:pPr>
              <w:jc w:val="center"/>
            </w:pPr>
            <w:r w:rsidRPr="003A5621">
              <w:t>324</w:t>
            </w:r>
          </w:p>
        </w:tc>
        <w:tc>
          <w:tcPr>
            <w:tcW w:w="2102" w:type="dxa"/>
          </w:tcPr>
          <w:p w:rsidR="00FA5044" w:rsidRPr="009F4B7B" w:rsidRDefault="00FA5044" w:rsidP="00FD6E55">
            <w:pPr>
              <w:jc w:val="center"/>
            </w:pPr>
            <w:r w:rsidRPr="003A5621">
              <w:t>688</w:t>
            </w:r>
          </w:p>
        </w:tc>
        <w:tc>
          <w:tcPr>
            <w:tcW w:w="2102" w:type="dxa"/>
          </w:tcPr>
          <w:p w:rsidR="00FA5044" w:rsidRPr="009F4B7B" w:rsidRDefault="00FA5044" w:rsidP="00FD6E55">
            <w:pPr>
              <w:jc w:val="center"/>
            </w:pPr>
            <w:r w:rsidRPr="003A5621">
              <w:t>1440</w:t>
            </w:r>
          </w:p>
        </w:tc>
      </w:tr>
      <w:tr w:rsidR="00840EAB" w:rsidRPr="00C85D6D" w:rsidTr="00FD6E55">
        <w:tc>
          <w:tcPr>
            <w:tcW w:w="2127" w:type="dxa"/>
          </w:tcPr>
          <w:p w:rsidR="00840EAB" w:rsidRPr="00C85D6D" w:rsidRDefault="00840EAB" w:rsidP="00FD6E55">
            <w:pPr>
              <w:pStyle w:val="a7"/>
              <w:jc w:val="center"/>
            </w:pPr>
            <w:r w:rsidRPr="00C85D6D">
              <w:t>T</w:t>
            </w:r>
            <w:r>
              <w:rPr>
                <w:vertAlign w:val="subscript"/>
              </w:rPr>
              <w:t>RAmsg2-4</w:t>
            </w:r>
            <w:r>
              <w:t xml:space="preserve"> (ms)</w:t>
            </w:r>
          </w:p>
        </w:tc>
        <w:tc>
          <w:tcPr>
            <w:tcW w:w="1991" w:type="dxa"/>
            <w:vAlign w:val="bottom"/>
          </w:tcPr>
          <w:p w:rsidR="00840EAB" w:rsidRPr="00840EAB" w:rsidRDefault="00840EAB" w:rsidP="00FD6E55">
            <w:pPr>
              <w:jc w:val="center"/>
              <w:rPr>
                <w:rFonts w:eastAsiaTheme="minorEastAsia"/>
              </w:rPr>
            </w:pPr>
            <w:r w:rsidRPr="00FF1510">
              <w:rPr>
                <w:color w:val="000000"/>
                <w:szCs w:val="22"/>
              </w:rPr>
              <w:t>622</w:t>
            </w:r>
          </w:p>
        </w:tc>
        <w:tc>
          <w:tcPr>
            <w:tcW w:w="2102" w:type="dxa"/>
            <w:vAlign w:val="bottom"/>
          </w:tcPr>
          <w:p w:rsidR="00840EAB" w:rsidRPr="00840EAB" w:rsidRDefault="00840EAB" w:rsidP="00FD6E55">
            <w:pPr>
              <w:jc w:val="center"/>
              <w:rPr>
                <w:rFonts w:eastAsiaTheme="minorEastAsia"/>
              </w:rPr>
            </w:pPr>
            <w:r w:rsidRPr="00FF1510">
              <w:rPr>
                <w:color w:val="000000"/>
                <w:szCs w:val="22"/>
              </w:rPr>
              <w:t>708</w:t>
            </w:r>
          </w:p>
        </w:tc>
        <w:tc>
          <w:tcPr>
            <w:tcW w:w="2102" w:type="dxa"/>
            <w:vAlign w:val="bottom"/>
          </w:tcPr>
          <w:p w:rsidR="00840EAB" w:rsidRPr="00840EAB" w:rsidRDefault="00840EAB" w:rsidP="00FD6E55">
            <w:pPr>
              <w:jc w:val="center"/>
              <w:rPr>
                <w:rFonts w:eastAsiaTheme="minorEastAsia"/>
              </w:rPr>
            </w:pPr>
            <w:r w:rsidRPr="00FF1510">
              <w:rPr>
                <w:color w:val="000000"/>
                <w:szCs w:val="22"/>
              </w:rPr>
              <w:t>1060</w:t>
            </w:r>
          </w:p>
        </w:tc>
      </w:tr>
      <w:tr w:rsidR="00840EAB" w:rsidRPr="00C85D6D" w:rsidTr="00FD6E55">
        <w:tc>
          <w:tcPr>
            <w:tcW w:w="2127" w:type="dxa"/>
          </w:tcPr>
          <w:p w:rsidR="00840EAB" w:rsidRPr="00C85D6D" w:rsidRDefault="00840EAB" w:rsidP="00FD6E55">
            <w:pPr>
              <w:pStyle w:val="a7"/>
              <w:jc w:val="center"/>
            </w:pPr>
            <w:r w:rsidRPr="00C85D6D">
              <w:lastRenderedPageBreak/>
              <w:t>T</w:t>
            </w:r>
            <w:r w:rsidRPr="00C85D6D">
              <w:rPr>
                <w:vertAlign w:val="subscript"/>
              </w:rPr>
              <w:t>UL</w:t>
            </w:r>
            <w:r>
              <w:rPr>
                <w:vertAlign w:val="subscript"/>
              </w:rPr>
              <w:t>grant</w:t>
            </w:r>
            <w:r w:rsidRPr="00C85D6D">
              <w:t>(ms)</w:t>
            </w:r>
          </w:p>
        </w:tc>
        <w:tc>
          <w:tcPr>
            <w:tcW w:w="1991" w:type="dxa"/>
          </w:tcPr>
          <w:p w:rsidR="00840EAB" w:rsidRPr="009F4B7B" w:rsidRDefault="00840EAB" w:rsidP="00FD6E55">
            <w:pPr>
              <w:jc w:val="center"/>
            </w:pPr>
            <w:r w:rsidRPr="009F4B7B">
              <w:t>48</w:t>
            </w:r>
          </w:p>
        </w:tc>
        <w:tc>
          <w:tcPr>
            <w:tcW w:w="2102" w:type="dxa"/>
          </w:tcPr>
          <w:p w:rsidR="00840EAB" w:rsidRPr="009F4B7B" w:rsidRDefault="00840EAB" w:rsidP="00FD6E55">
            <w:pPr>
              <w:jc w:val="center"/>
            </w:pPr>
            <w:r w:rsidRPr="009F4B7B">
              <w:t>45</w:t>
            </w:r>
          </w:p>
        </w:tc>
        <w:tc>
          <w:tcPr>
            <w:tcW w:w="2102" w:type="dxa"/>
          </w:tcPr>
          <w:p w:rsidR="00840EAB" w:rsidRPr="009F4B7B" w:rsidRDefault="00840EAB" w:rsidP="00FD6E55">
            <w:pPr>
              <w:jc w:val="center"/>
            </w:pPr>
            <w:r w:rsidRPr="009F4B7B">
              <w:t>49</w:t>
            </w:r>
          </w:p>
        </w:tc>
      </w:tr>
      <w:tr w:rsidR="00840EAB" w:rsidRPr="00C85D6D" w:rsidTr="00FD6E55">
        <w:tc>
          <w:tcPr>
            <w:tcW w:w="2127" w:type="dxa"/>
          </w:tcPr>
          <w:p w:rsidR="00840EAB" w:rsidRPr="00C85D6D" w:rsidRDefault="00840EAB" w:rsidP="00FD6E55">
            <w:pPr>
              <w:pStyle w:val="a7"/>
              <w:jc w:val="center"/>
            </w:pPr>
            <w:r w:rsidRPr="00C85D6D">
              <w:t>T</w:t>
            </w:r>
            <w:r w:rsidRPr="00C85D6D">
              <w:rPr>
                <w:vertAlign w:val="subscript"/>
              </w:rPr>
              <w:t>ULdata</w:t>
            </w:r>
            <w:r w:rsidRPr="00C85D6D">
              <w:t>(ms)</w:t>
            </w:r>
          </w:p>
        </w:tc>
        <w:tc>
          <w:tcPr>
            <w:tcW w:w="1991" w:type="dxa"/>
            <w:vAlign w:val="bottom"/>
          </w:tcPr>
          <w:p w:rsidR="00840EAB" w:rsidRPr="00191199" w:rsidRDefault="00840EAB" w:rsidP="00FD6E55">
            <w:pPr>
              <w:jc w:val="center"/>
              <w:rPr>
                <w:rFonts w:eastAsiaTheme="minorEastAsia"/>
                <w:highlight w:val="yellow"/>
              </w:rPr>
            </w:pPr>
            <w:r w:rsidRPr="00191199">
              <w:rPr>
                <w:rFonts w:eastAsiaTheme="minorEastAsia" w:hint="eastAsia"/>
                <w:color w:val="000000"/>
                <w:highlight w:val="yellow"/>
              </w:rPr>
              <w:t>27</w:t>
            </w:r>
          </w:p>
        </w:tc>
        <w:tc>
          <w:tcPr>
            <w:tcW w:w="2102" w:type="dxa"/>
            <w:vAlign w:val="bottom"/>
          </w:tcPr>
          <w:p w:rsidR="00840EAB" w:rsidRPr="00191199" w:rsidRDefault="00840EAB" w:rsidP="00FD6E55">
            <w:pPr>
              <w:jc w:val="center"/>
              <w:rPr>
                <w:rFonts w:eastAsiaTheme="minorEastAsia"/>
                <w:highlight w:val="yellow"/>
              </w:rPr>
            </w:pPr>
            <w:r w:rsidRPr="00191199">
              <w:rPr>
                <w:rFonts w:eastAsiaTheme="minorEastAsia" w:hint="eastAsia"/>
                <w:color w:val="000000"/>
                <w:highlight w:val="yellow"/>
              </w:rPr>
              <w:t>357</w:t>
            </w:r>
          </w:p>
        </w:tc>
        <w:tc>
          <w:tcPr>
            <w:tcW w:w="2102" w:type="dxa"/>
            <w:vAlign w:val="bottom"/>
          </w:tcPr>
          <w:p w:rsidR="00840EAB" w:rsidRPr="00191199" w:rsidRDefault="00840EAB" w:rsidP="00FD6E55">
            <w:pPr>
              <w:jc w:val="center"/>
              <w:rPr>
                <w:rFonts w:eastAsiaTheme="minorEastAsia"/>
                <w:highlight w:val="yellow"/>
              </w:rPr>
            </w:pPr>
            <w:r w:rsidRPr="00191199">
              <w:rPr>
                <w:rFonts w:eastAsiaTheme="minorEastAsia" w:hint="eastAsia"/>
                <w:color w:val="000000"/>
                <w:highlight w:val="yellow"/>
              </w:rPr>
              <w:t>1737</w:t>
            </w:r>
          </w:p>
        </w:tc>
      </w:tr>
      <w:tr w:rsidR="00840EAB" w:rsidRPr="00C85D6D" w:rsidTr="00FD6E55">
        <w:tc>
          <w:tcPr>
            <w:tcW w:w="2127" w:type="dxa"/>
          </w:tcPr>
          <w:p w:rsidR="00840EAB" w:rsidRPr="00C85D6D" w:rsidRDefault="00840EAB" w:rsidP="00FD6E55">
            <w:pPr>
              <w:pStyle w:val="a7"/>
              <w:jc w:val="center"/>
            </w:pPr>
            <w:r w:rsidRPr="00C85D6D">
              <w:t>Total time (ms)</w:t>
            </w:r>
          </w:p>
        </w:tc>
        <w:tc>
          <w:tcPr>
            <w:tcW w:w="1991" w:type="dxa"/>
            <w:vAlign w:val="bottom"/>
          </w:tcPr>
          <w:p w:rsidR="00840EAB" w:rsidRPr="00191199" w:rsidRDefault="00FA5044" w:rsidP="00FD6E55">
            <w:pPr>
              <w:pStyle w:val="a7"/>
              <w:tabs>
                <w:tab w:val="left" w:pos="760"/>
                <w:tab w:val="center" w:pos="943"/>
              </w:tabs>
              <w:jc w:val="center"/>
              <w:rPr>
                <w:rFonts w:eastAsiaTheme="minorEastAsia"/>
                <w:highlight w:val="yellow"/>
              </w:rPr>
            </w:pPr>
            <w:r w:rsidRPr="00191199">
              <w:rPr>
                <w:rFonts w:eastAsiaTheme="minorEastAsia"/>
                <w:color w:val="000000"/>
                <w:szCs w:val="22"/>
                <w:highlight w:val="yellow"/>
              </w:rPr>
              <w:t>1512</w:t>
            </w:r>
          </w:p>
        </w:tc>
        <w:tc>
          <w:tcPr>
            <w:tcW w:w="2102" w:type="dxa"/>
            <w:vAlign w:val="bottom"/>
          </w:tcPr>
          <w:p w:rsidR="00840EAB" w:rsidRPr="00191199" w:rsidRDefault="00FA5044" w:rsidP="00FD6E55">
            <w:pPr>
              <w:pStyle w:val="a7"/>
              <w:jc w:val="center"/>
              <w:rPr>
                <w:rFonts w:eastAsiaTheme="minorEastAsia"/>
                <w:highlight w:val="yellow"/>
              </w:rPr>
            </w:pPr>
            <w:r w:rsidRPr="00191199">
              <w:rPr>
                <w:rFonts w:eastAsiaTheme="minorEastAsia"/>
                <w:color w:val="000000"/>
                <w:szCs w:val="22"/>
                <w:highlight w:val="yellow"/>
              </w:rPr>
              <w:t>2289</w:t>
            </w:r>
          </w:p>
        </w:tc>
        <w:tc>
          <w:tcPr>
            <w:tcW w:w="2102" w:type="dxa"/>
            <w:vAlign w:val="bottom"/>
          </w:tcPr>
          <w:p w:rsidR="00840EAB" w:rsidRPr="00191199" w:rsidRDefault="00FA5044" w:rsidP="00FD6E55">
            <w:pPr>
              <w:pStyle w:val="a7"/>
              <w:jc w:val="center"/>
              <w:rPr>
                <w:rFonts w:eastAsiaTheme="minorEastAsia"/>
                <w:highlight w:val="yellow"/>
              </w:rPr>
            </w:pPr>
            <w:r w:rsidRPr="00191199">
              <w:rPr>
                <w:rFonts w:eastAsiaTheme="minorEastAsia"/>
                <w:color w:val="000000"/>
                <w:szCs w:val="22"/>
                <w:highlight w:val="yellow"/>
              </w:rPr>
              <w:t>5437</w:t>
            </w:r>
          </w:p>
        </w:tc>
      </w:tr>
    </w:tbl>
    <w:p w:rsidR="00840EAB" w:rsidRDefault="00840EAB" w:rsidP="00840EAB"/>
    <w:p w:rsidR="00840EAB" w:rsidRPr="00A94D11" w:rsidRDefault="00840EAB" w:rsidP="00840EAB">
      <w:pPr>
        <w:pStyle w:val="a3"/>
        <w:keepNext/>
      </w:pPr>
      <w:r w:rsidRPr="00A94D11">
        <w:t xml:space="preserve">Table </w:t>
      </w:r>
      <w:r w:rsidR="00F130AF">
        <w:rPr>
          <w:rFonts w:hint="eastAsia"/>
        </w:rPr>
        <w:t>14</w:t>
      </w:r>
      <w:r w:rsidRPr="00A94D11">
        <w:t xml:space="preserve"> Exception report delivery time with 99% confidence</w:t>
      </w:r>
      <w:r w:rsidR="00814769">
        <w:t>- S1 case</w:t>
      </w:r>
    </w:p>
    <w:tbl>
      <w:tblPr>
        <w:tblStyle w:val="a9"/>
        <w:tblW w:w="0" w:type="auto"/>
        <w:tblInd w:w="108" w:type="dxa"/>
        <w:tblLook w:val="04A0"/>
      </w:tblPr>
      <w:tblGrid>
        <w:gridCol w:w="2127"/>
        <w:gridCol w:w="1991"/>
        <w:gridCol w:w="2102"/>
        <w:gridCol w:w="2102"/>
      </w:tblGrid>
      <w:tr w:rsidR="00840EAB" w:rsidRPr="00C85D6D" w:rsidTr="00FD6E55">
        <w:trPr>
          <w:trHeight w:val="868"/>
        </w:trPr>
        <w:tc>
          <w:tcPr>
            <w:tcW w:w="2127" w:type="dxa"/>
            <w:shd w:val="clear" w:color="auto" w:fill="DBE5F1" w:themeFill="accent1" w:themeFillTint="33"/>
          </w:tcPr>
          <w:p w:rsidR="00840EAB" w:rsidRPr="00C85D6D" w:rsidRDefault="001C1CEE" w:rsidP="00FD6E55">
            <w:pPr>
              <w:pStyle w:val="a7"/>
              <w:jc w:val="center"/>
              <w:rPr>
                <w:sz w:val="20"/>
              </w:rPr>
            </w:pPr>
            <w:r w:rsidRPr="001C1CEE">
              <w:rPr>
                <w:noProof/>
                <w:sz w:val="20"/>
                <w:lang w:val="sv-SE" w:eastAsia="sv-SE"/>
              </w:rPr>
              <w:pict>
                <v:line id="_x0000_s1030" style="position:absolute;left:0;text-align:left;z-index:251669504;visibility:visible;mso-width-relative:margin;mso-height-relative:margin" from="-5.75pt,.65pt" to="100.2pt,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" strokecolor="black [3040]">
                  <o:lock v:ext="edit" shapetype="f"/>
                </v:line>
              </w:pict>
            </w:r>
            <w:r w:rsidRPr="001C1CEE">
              <w:rPr>
                <w:noProof/>
                <w:sz w:val="20"/>
                <w:lang w:val="sv-SE" w:eastAsia="sv-SE"/>
              </w:rPr>
              <w:pict>
                <v:shape id="_x0000_s1029" type="#_x0000_t202" style="position:absolute;left:0;text-align:left;margin-left:-5pt;margin-top:21.7pt;width:50.95pt;height:21.7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" fillcolor="#dbe5f1 [660]" stroked="f" strokeweight=".5pt">
                  <v:path arrowok="t"/>
                  <v:textbox>
                    <w:txbxContent>
                      <w:p w:rsidR="00BF335C" w:rsidRPr="00865679" w:rsidRDefault="00BF335C" w:rsidP="00840EAB">
                        <w:pPr>
                          <w:pStyle w:val="a7"/>
                          <w:jc w:val="center"/>
                          <w:rPr>
                            <w:sz w:val="20"/>
                          </w:rPr>
                        </w:pPr>
                        <w:r w:rsidRPr="00865679">
                          <w:rPr>
                            <w:rFonts w:eastAsia="MS Mincho"/>
                            <w:sz w:val="20"/>
                          </w:rPr>
                          <w:t>Activity</w:t>
                        </w:r>
                      </w:p>
                    </w:txbxContent>
                  </v:textbox>
                </v:shape>
              </w:pict>
            </w:r>
            <w:r w:rsidR="00840EAB" w:rsidRPr="00C85D6D">
              <w:rPr>
                <w:sz w:val="20"/>
              </w:rPr>
              <w:t>Coupling loss (dB)</w:t>
            </w:r>
          </w:p>
        </w:tc>
        <w:tc>
          <w:tcPr>
            <w:tcW w:w="1991" w:type="dxa"/>
            <w:shd w:val="clear" w:color="auto" w:fill="DBE5F1" w:themeFill="accent1" w:themeFillTint="33"/>
            <w:vAlign w:val="center"/>
          </w:tcPr>
          <w:p w:rsidR="00840EAB" w:rsidRPr="00C85D6D" w:rsidRDefault="00840EAB" w:rsidP="00FD6E55">
            <w:pPr>
              <w:pStyle w:val="a7"/>
              <w:jc w:val="center"/>
            </w:pPr>
            <w:r w:rsidRPr="00C85D6D">
              <w:t>144</w:t>
            </w:r>
          </w:p>
        </w:tc>
        <w:tc>
          <w:tcPr>
            <w:tcW w:w="2102" w:type="dxa"/>
            <w:shd w:val="clear" w:color="auto" w:fill="DBE5F1" w:themeFill="accent1" w:themeFillTint="33"/>
            <w:vAlign w:val="center"/>
          </w:tcPr>
          <w:p w:rsidR="00840EAB" w:rsidRPr="00C85D6D" w:rsidRDefault="00840EAB" w:rsidP="00FD6E55">
            <w:pPr>
              <w:pStyle w:val="a7"/>
              <w:jc w:val="center"/>
            </w:pPr>
            <w:r w:rsidRPr="00C85D6D">
              <w:t>154</w:t>
            </w:r>
          </w:p>
        </w:tc>
        <w:tc>
          <w:tcPr>
            <w:tcW w:w="2102" w:type="dxa"/>
            <w:shd w:val="clear" w:color="auto" w:fill="DBE5F1" w:themeFill="accent1" w:themeFillTint="33"/>
            <w:vAlign w:val="center"/>
          </w:tcPr>
          <w:p w:rsidR="00840EAB" w:rsidRPr="00C85D6D" w:rsidRDefault="00840EAB" w:rsidP="00FD6E55">
            <w:pPr>
              <w:pStyle w:val="a7"/>
              <w:jc w:val="center"/>
            </w:pPr>
            <w:r w:rsidRPr="00C85D6D">
              <w:t>164</w:t>
            </w:r>
          </w:p>
        </w:tc>
      </w:tr>
      <w:tr w:rsidR="00FA5044" w:rsidRPr="00C85D6D" w:rsidTr="00FD6E55">
        <w:tc>
          <w:tcPr>
            <w:tcW w:w="2127" w:type="dxa"/>
          </w:tcPr>
          <w:p w:rsidR="00FA5044" w:rsidRPr="00C85D6D" w:rsidRDefault="00FA5044" w:rsidP="00FD6E55">
            <w:pPr>
              <w:pStyle w:val="a7"/>
              <w:jc w:val="center"/>
            </w:pPr>
            <w:r w:rsidRPr="00C85D6D">
              <w:t>T</w:t>
            </w:r>
            <w:r w:rsidRPr="00C85D6D">
              <w:rPr>
                <w:vertAlign w:val="subscript"/>
              </w:rPr>
              <w:t>sync</w:t>
            </w:r>
            <w:r w:rsidRPr="00C85D6D">
              <w:t>(ms)</w:t>
            </w:r>
          </w:p>
        </w:tc>
        <w:tc>
          <w:tcPr>
            <w:tcW w:w="1991" w:type="dxa"/>
            <w:vAlign w:val="bottom"/>
          </w:tcPr>
          <w:p w:rsidR="00FA5044" w:rsidRPr="00497273" w:rsidRDefault="00FA5044" w:rsidP="00FD6E55">
            <w:pPr>
              <w:jc w:val="center"/>
            </w:pPr>
            <w:r>
              <w:rPr>
                <w:color w:val="000000"/>
                <w:szCs w:val="22"/>
              </w:rPr>
              <w:t>340</w:t>
            </w:r>
          </w:p>
        </w:tc>
        <w:tc>
          <w:tcPr>
            <w:tcW w:w="2102" w:type="dxa"/>
            <w:vAlign w:val="bottom"/>
          </w:tcPr>
          <w:p w:rsidR="00FA5044" w:rsidRPr="00497273" w:rsidRDefault="00FA5044" w:rsidP="00FD6E55">
            <w:pPr>
              <w:jc w:val="center"/>
            </w:pPr>
            <w:r>
              <w:rPr>
                <w:color w:val="000000"/>
                <w:szCs w:val="22"/>
              </w:rPr>
              <w:t>340</w:t>
            </w:r>
          </w:p>
        </w:tc>
        <w:tc>
          <w:tcPr>
            <w:tcW w:w="2102" w:type="dxa"/>
            <w:vAlign w:val="bottom"/>
          </w:tcPr>
          <w:p w:rsidR="00FA5044" w:rsidRPr="00497273" w:rsidRDefault="00FA5044" w:rsidP="00FD6E55">
            <w:pPr>
              <w:jc w:val="center"/>
            </w:pPr>
            <w:r>
              <w:rPr>
                <w:color w:val="000000"/>
                <w:szCs w:val="22"/>
              </w:rPr>
              <w:t>520</w:t>
            </w:r>
          </w:p>
        </w:tc>
      </w:tr>
      <w:tr w:rsidR="00840EAB" w:rsidRPr="00C85D6D" w:rsidTr="00FD6E55">
        <w:tc>
          <w:tcPr>
            <w:tcW w:w="2127" w:type="dxa"/>
          </w:tcPr>
          <w:p w:rsidR="00840EAB" w:rsidRPr="00C85D6D" w:rsidRDefault="00840EAB" w:rsidP="00FD6E55">
            <w:pPr>
              <w:pStyle w:val="a7"/>
              <w:jc w:val="center"/>
            </w:pPr>
            <w:r w:rsidRPr="00C85D6D">
              <w:t>T</w:t>
            </w:r>
            <w:r>
              <w:rPr>
                <w:vertAlign w:val="subscript"/>
              </w:rPr>
              <w:t>MIB</w:t>
            </w:r>
            <w:r w:rsidRPr="00C85D6D">
              <w:t>(ms)</w:t>
            </w:r>
          </w:p>
        </w:tc>
        <w:tc>
          <w:tcPr>
            <w:tcW w:w="1991" w:type="dxa"/>
          </w:tcPr>
          <w:p w:rsidR="00840EAB" w:rsidRPr="00497273" w:rsidRDefault="00840EAB" w:rsidP="00FD6E55">
            <w:pPr>
              <w:jc w:val="center"/>
            </w:pPr>
            <w:r w:rsidRPr="00497273">
              <w:t>151</w:t>
            </w:r>
          </w:p>
        </w:tc>
        <w:tc>
          <w:tcPr>
            <w:tcW w:w="2102" w:type="dxa"/>
          </w:tcPr>
          <w:p w:rsidR="00840EAB" w:rsidRPr="00497273" w:rsidRDefault="00840EAB" w:rsidP="00FD6E55">
            <w:pPr>
              <w:jc w:val="center"/>
            </w:pPr>
            <w:r w:rsidRPr="00497273">
              <w:t>151</w:t>
            </w:r>
          </w:p>
        </w:tc>
        <w:tc>
          <w:tcPr>
            <w:tcW w:w="2102" w:type="dxa"/>
            <w:vAlign w:val="center"/>
          </w:tcPr>
          <w:p w:rsidR="00840EAB" w:rsidRPr="00497273" w:rsidRDefault="00840EAB" w:rsidP="00FD6E55">
            <w:pPr>
              <w:jc w:val="center"/>
            </w:pPr>
            <w:r w:rsidRPr="00497273">
              <w:t>631</w:t>
            </w:r>
          </w:p>
        </w:tc>
      </w:tr>
      <w:tr w:rsidR="00FA5044" w:rsidRPr="00C85D6D" w:rsidTr="00FD6E55">
        <w:tc>
          <w:tcPr>
            <w:tcW w:w="2127" w:type="dxa"/>
          </w:tcPr>
          <w:p w:rsidR="00FA5044" w:rsidRPr="00C85D6D" w:rsidRDefault="00FA5044" w:rsidP="00FD6E55">
            <w:pPr>
              <w:pStyle w:val="a7"/>
              <w:jc w:val="center"/>
            </w:pPr>
            <w:r w:rsidRPr="00C85D6D">
              <w:t>T</w:t>
            </w:r>
            <w:r w:rsidRPr="00C85D6D">
              <w:rPr>
                <w:vertAlign w:val="subscript"/>
              </w:rPr>
              <w:t>PRACH</w:t>
            </w:r>
            <w:r w:rsidRPr="00C85D6D">
              <w:t>(ms)</w:t>
            </w:r>
          </w:p>
        </w:tc>
        <w:tc>
          <w:tcPr>
            <w:tcW w:w="1991" w:type="dxa"/>
          </w:tcPr>
          <w:p w:rsidR="00FA5044" w:rsidRPr="00497273" w:rsidRDefault="00FA5044" w:rsidP="00FD6E55">
            <w:pPr>
              <w:jc w:val="center"/>
            </w:pPr>
            <w:r w:rsidRPr="003A5621">
              <w:t>324</w:t>
            </w:r>
          </w:p>
        </w:tc>
        <w:tc>
          <w:tcPr>
            <w:tcW w:w="2102" w:type="dxa"/>
          </w:tcPr>
          <w:p w:rsidR="00FA5044" w:rsidRPr="00497273" w:rsidRDefault="00FA5044" w:rsidP="00FD6E55">
            <w:pPr>
              <w:jc w:val="center"/>
            </w:pPr>
            <w:r w:rsidRPr="003A5621">
              <w:t>688</w:t>
            </w:r>
          </w:p>
        </w:tc>
        <w:tc>
          <w:tcPr>
            <w:tcW w:w="2102" w:type="dxa"/>
          </w:tcPr>
          <w:p w:rsidR="00FA5044" w:rsidRPr="00497273" w:rsidRDefault="00FA5044" w:rsidP="00FD6E55">
            <w:pPr>
              <w:jc w:val="center"/>
            </w:pPr>
            <w:r w:rsidRPr="003A5621">
              <w:t>1440</w:t>
            </w:r>
          </w:p>
        </w:tc>
      </w:tr>
      <w:tr w:rsidR="00840EAB" w:rsidRPr="00C85D6D" w:rsidTr="00FD6E55">
        <w:tc>
          <w:tcPr>
            <w:tcW w:w="2127" w:type="dxa"/>
          </w:tcPr>
          <w:p w:rsidR="00840EAB" w:rsidRPr="00C85D6D" w:rsidRDefault="00840EAB" w:rsidP="00FD6E55">
            <w:pPr>
              <w:pStyle w:val="a7"/>
              <w:jc w:val="center"/>
            </w:pPr>
            <w:r w:rsidRPr="00C85D6D">
              <w:t>T</w:t>
            </w:r>
            <w:r>
              <w:rPr>
                <w:vertAlign w:val="subscript"/>
              </w:rPr>
              <w:t>RAmsg2-4</w:t>
            </w:r>
            <w:r>
              <w:t xml:space="preserve"> (ms)</w:t>
            </w:r>
          </w:p>
        </w:tc>
        <w:tc>
          <w:tcPr>
            <w:tcW w:w="1991" w:type="dxa"/>
            <w:vAlign w:val="bottom"/>
          </w:tcPr>
          <w:p w:rsidR="00840EAB" w:rsidRPr="00840EAB" w:rsidRDefault="00840EAB" w:rsidP="00FD6E55">
            <w:pPr>
              <w:jc w:val="center"/>
              <w:rPr>
                <w:rFonts w:eastAsiaTheme="minorEastAsia"/>
              </w:rPr>
            </w:pPr>
            <w:r w:rsidRPr="00FF1510">
              <w:rPr>
                <w:color w:val="000000"/>
                <w:szCs w:val="22"/>
              </w:rPr>
              <w:t>622</w:t>
            </w:r>
          </w:p>
        </w:tc>
        <w:tc>
          <w:tcPr>
            <w:tcW w:w="2102" w:type="dxa"/>
            <w:vAlign w:val="bottom"/>
          </w:tcPr>
          <w:p w:rsidR="00840EAB" w:rsidRPr="00840EAB" w:rsidRDefault="00840EAB" w:rsidP="00FD6E55">
            <w:pPr>
              <w:jc w:val="center"/>
              <w:rPr>
                <w:rFonts w:eastAsiaTheme="minorEastAsia"/>
              </w:rPr>
            </w:pPr>
            <w:r w:rsidRPr="00FF1510">
              <w:rPr>
                <w:color w:val="000000"/>
                <w:szCs w:val="22"/>
              </w:rPr>
              <w:t>708</w:t>
            </w:r>
          </w:p>
        </w:tc>
        <w:tc>
          <w:tcPr>
            <w:tcW w:w="2102" w:type="dxa"/>
            <w:vAlign w:val="bottom"/>
          </w:tcPr>
          <w:p w:rsidR="00840EAB" w:rsidRPr="00840EAB" w:rsidRDefault="00840EAB" w:rsidP="00FD6E55">
            <w:pPr>
              <w:jc w:val="center"/>
              <w:rPr>
                <w:rFonts w:eastAsiaTheme="minorEastAsia"/>
              </w:rPr>
            </w:pPr>
            <w:r w:rsidRPr="00FF1510">
              <w:rPr>
                <w:color w:val="000000"/>
                <w:szCs w:val="22"/>
              </w:rPr>
              <w:t>1060</w:t>
            </w:r>
          </w:p>
        </w:tc>
      </w:tr>
      <w:tr w:rsidR="00840EAB" w:rsidRPr="00C85D6D" w:rsidTr="00FD6E55">
        <w:tc>
          <w:tcPr>
            <w:tcW w:w="2127" w:type="dxa"/>
          </w:tcPr>
          <w:p w:rsidR="00840EAB" w:rsidRPr="00C85D6D" w:rsidRDefault="00840EAB" w:rsidP="00FD6E55">
            <w:pPr>
              <w:pStyle w:val="a7"/>
              <w:jc w:val="center"/>
            </w:pPr>
            <w:r w:rsidRPr="00C85D6D">
              <w:t>T</w:t>
            </w:r>
            <w:r w:rsidRPr="00C85D6D">
              <w:rPr>
                <w:vertAlign w:val="subscript"/>
              </w:rPr>
              <w:t>UL</w:t>
            </w:r>
            <w:r>
              <w:rPr>
                <w:vertAlign w:val="subscript"/>
              </w:rPr>
              <w:t>grant</w:t>
            </w:r>
            <w:r w:rsidRPr="00C85D6D">
              <w:t>(ms)</w:t>
            </w:r>
          </w:p>
        </w:tc>
        <w:tc>
          <w:tcPr>
            <w:tcW w:w="1991" w:type="dxa"/>
          </w:tcPr>
          <w:p w:rsidR="00840EAB" w:rsidRPr="00497273" w:rsidRDefault="00840EAB" w:rsidP="00FD6E55">
            <w:pPr>
              <w:jc w:val="center"/>
            </w:pPr>
            <w:r w:rsidRPr="00497273">
              <w:t>48</w:t>
            </w:r>
          </w:p>
        </w:tc>
        <w:tc>
          <w:tcPr>
            <w:tcW w:w="2102" w:type="dxa"/>
          </w:tcPr>
          <w:p w:rsidR="00840EAB" w:rsidRPr="00497273" w:rsidRDefault="00840EAB" w:rsidP="00FD6E55">
            <w:pPr>
              <w:jc w:val="center"/>
            </w:pPr>
            <w:r w:rsidRPr="00497273">
              <w:t>45</w:t>
            </w:r>
          </w:p>
        </w:tc>
        <w:tc>
          <w:tcPr>
            <w:tcW w:w="2102" w:type="dxa"/>
          </w:tcPr>
          <w:p w:rsidR="00840EAB" w:rsidRPr="00497273" w:rsidRDefault="00840EAB" w:rsidP="00FD6E55">
            <w:pPr>
              <w:jc w:val="center"/>
            </w:pPr>
            <w:r w:rsidRPr="00497273">
              <w:t>49</w:t>
            </w:r>
          </w:p>
        </w:tc>
      </w:tr>
      <w:tr w:rsidR="00840EAB" w:rsidRPr="00C85D6D" w:rsidTr="00FD6E55">
        <w:tc>
          <w:tcPr>
            <w:tcW w:w="2127" w:type="dxa"/>
          </w:tcPr>
          <w:p w:rsidR="00840EAB" w:rsidRPr="00C85D6D" w:rsidRDefault="00840EAB" w:rsidP="00FD6E55">
            <w:pPr>
              <w:pStyle w:val="a7"/>
              <w:jc w:val="center"/>
            </w:pPr>
            <w:r w:rsidRPr="00C85D6D">
              <w:t>T</w:t>
            </w:r>
            <w:r w:rsidRPr="00C85D6D">
              <w:rPr>
                <w:vertAlign w:val="subscript"/>
              </w:rPr>
              <w:t>ULdata</w:t>
            </w:r>
            <w:r w:rsidRPr="00C85D6D">
              <w:t>(ms)</w:t>
            </w:r>
          </w:p>
        </w:tc>
        <w:tc>
          <w:tcPr>
            <w:tcW w:w="1991" w:type="dxa"/>
            <w:vAlign w:val="bottom"/>
          </w:tcPr>
          <w:p w:rsidR="00840EAB" w:rsidRPr="003624DE" w:rsidRDefault="00840EAB" w:rsidP="00FD6E55">
            <w:pPr>
              <w:jc w:val="center"/>
              <w:rPr>
                <w:rFonts w:eastAsiaTheme="minorEastAsia"/>
                <w:highlight w:val="yellow"/>
              </w:rPr>
            </w:pPr>
            <w:r w:rsidRPr="003624DE">
              <w:rPr>
                <w:rFonts w:eastAsiaTheme="minorEastAsia" w:hint="eastAsia"/>
                <w:color w:val="000000"/>
                <w:highlight w:val="yellow"/>
              </w:rPr>
              <w:t>27</w:t>
            </w:r>
          </w:p>
        </w:tc>
        <w:tc>
          <w:tcPr>
            <w:tcW w:w="2102" w:type="dxa"/>
            <w:vAlign w:val="bottom"/>
          </w:tcPr>
          <w:p w:rsidR="00840EAB" w:rsidRPr="003624DE" w:rsidRDefault="00840EAB" w:rsidP="00FD6E55">
            <w:pPr>
              <w:jc w:val="center"/>
              <w:rPr>
                <w:rFonts w:eastAsiaTheme="minorEastAsia"/>
                <w:highlight w:val="yellow"/>
              </w:rPr>
            </w:pPr>
            <w:r w:rsidRPr="003624DE">
              <w:rPr>
                <w:rFonts w:eastAsiaTheme="minorEastAsia" w:hint="eastAsia"/>
                <w:color w:val="000000"/>
                <w:highlight w:val="yellow"/>
              </w:rPr>
              <w:t>357</w:t>
            </w:r>
          </w:p>
        </w:tc>
        <w:tc>
          <w:tcPr>
            <w:tcW w:w="2102" w:type="dxa"/>
            <w:vAlign w:val="bottom"/>
          </w:tcPr>
          <w:p w:rsidR="00840EAB" w:rsidRPr="003624DE" w:rsidRDefault="00840EAB" w:rsidP="00FD6E55">
            <w:pPr>
              <w:jc w:val="center"/>
              <w:rPr>
                <w:rFonts w:eastAsiaTheme="minorEastAsia"/>
                <w:highlight w:val="yellow"/>
              </w:rPr>
            </w:pPr>
            <w:r w:rsidRPr="003624DE">
              <w:rPr>
                <w:rFonts w:eastAsiaTheme="minorEastAsia" w:hint="eastAsia"/>
                <w:color w:val="000000"/>
                <w:highlight w:val="yellow"/>
              </w:rPr>
              <w:t>1737</w:t>
            </w:r>
          </w:p>
        </w:tc>
      </w:tr>
      <w:tr w:rsidR="00840EAB" w:rsidRPr="00C85D6D" w:rsidTr="00FD6E55">
        <w:tc>
          <w:tcPr>
            <w:tcW w:w="2127" w:type="dxa"/>
          </w:tcPr>
          <w:p w:rsidR="00840EAB" w:rsidRPr="00C85D6D" w:rsidRDefault="00840EAB" w:rsidP="00FD6E55">
            <w:pPr>
              <w:pStyle w:val="a7"/>
              <w:jc w:val="center"/>
            </w:pPr>
            <w:r w:rsidRPr="00C85D6D">
              <w:t>T</w:t>
            </w:r>
            <w:r>
              <w:rPr>
                <w:vertAlign w:val="subscript"/>
              </w:rPr>
              <w:t>Ack</w:t>
            </w:r>
            <w:r w:rsidRPr="00C85D6D">
              <w:t>(ms)</w:t>
            </w:r>
          </w:p>
        </w:tc>
        <w:tc>
          <w:tcPr>
            <w:tcW w:w="1991" w:type="dxa"/>
          </w:tcPr>
          <w:p w:rsidR="00840EAB" w:rsidRPr="00191199" w:rsidRDefault="00F130AF" w:rsidP="00FD6E55">
            <w:pPr>
              <w:jc w:val="center"/>
              <w:rPr>
                <w:rFonts w:eastAsiaTheme="minorEastAsia"/>
                <w:highlight w:val="yellow"/>
              </w:rPr>
            </w:pPr>
            <w:ins w:id="28" w:author="aa_dove" w:date="2015-09-30T11:56:00Z">
              <w:r w:rsidRPr="00191199">
                <w:rPr>
                  <w:rFonts w:eastAsiaTheme="minorEastAsia" w:hint="eastAsia"/>
                  <w:highlight w:val="yellow"/>
                </w:rPr>
                <w:t>13</w:t>
              </w:r>
            </w:ins>
          </w:p>
        </w:tc>
        <w:tc>
          <w:tcPr>
            <w:tcW w:w="2102" w:type="dxa"/>
          </w:tcPr>
          <w:p w:rsidR="00840EAB" w:rsidRPr="00191199" w:rsidRDefault="00F130AF" w:rsidP="00FD6E55">
            <w:pPr>
              <w:jc w:val="center"/>
              <w:rPr>
                <w:rFonts w:eastAsiaTheme="minorEastAsia"/>
                <w:highlight w:val="yellow"/>
              </w:rPr>
            </w:pPr>
            <w:ins w:id="29" w:author="aa_dove" w:date="2015-09-30T11:56:00Z">
              <w:r w:rsidRPr="00191199">
                <w:rPr>
                  <w:rFonts w:eastAsiaTheme="minorEastAsia" w:hint="eastAsia"/>
                  <w:highlight w:val="yellow"/>
                </w:rPr>
                <w:t>43</w:t>
              </w:r>
            </w:ins>
          </w:p>
        </w:tc>
        <w:tc>
          <w:tcPr>
            <w:tcW w:w="2102" w:type="dxa"/>
          </w:tcPr>
          <w:p w:rsidR="00840EAB" w:rsidRPr="00191199" w:rsidRDefault="00F130AF" w:rsidP="00FA5044">
            <w:pPr>
              <w:jc w:val="center"/>
              <w:rPr>
                <w:rFonts w:eastAsiaTheme="minorEastAsia"/>
                <w:highlight w:val="yellow"/>
              </w:rPr>
            </w:pPr>
            <w:ins w:id="30" w:author="aa_dove" w:date="2015-09-30T11:56:00Z">
              <w:r w:rsidRPr="00191199">
                <w:rPr>
                  <w:rFonts w:eastAsiaTheme="minorEastAsia" w:hint="eastAsia"/>
                  <w:highlight w:val="yellow"/>
                </w:rPr>
                <w:t>63</w:t>
              </w:r>
            </w:ins>
          </w:p>
        </w:tc>
      </w:tr>
      <w:tr w:rsidR="00840EAB" w:rsidRPr="00C85D6D" w:rsidTr="00FD6E55">
        <w:tc>
          <w:tcPr>
            <w:tcW w:w="2127" w:type="dxa"/>
          </w:tcPr>
          <w:p w:rsidR="00840EAB" w:rsidRPr="00C85D6D" w:rsidRDefault="00840EAB" w:rsidP="00FD6E55">
            <w:pPr>
              <w:pStyle w:val="a7"/>
              <w:jc w:val="center"/>
            </w:pPr>
            <w:r w:rsidRPr="00C85D6D">
              <w:t>T</w:t>
            </w:r>
            <w:r w:rsidRPr="00C85D6D">
              <w:rPr>
                <w:vertAlign w:val="subscript"/>
              </w:rPr>
              <w:t>ULdata</w:t>
            </w:r>
            <w:r w:rsidRPr="00C85D6D">
              <w:t>(ms)</w:t>
            </w:r>
          </w:p>
        </w:tc>
        <w:tc>
          <w:tcPr>
            <w:tcW w:w="1991" w:type="dxa"/>
            <w:vAlign w:val="bottom"/>
          </w:tcPr>
          <w:p w:rsidR="00840EAB" w:rsidRPr="003624DE" w:rsidRDefault="00840EAB" w:rsidP="00FD6E55">
            <w:pPr>
              <w:jc w:val="center"/>
              <w:rPr>
                <w:rFonts w:eastAsiaTheme="minorEastAsia"/>
                <w:highlight w:val="yellow"/>
              </w:rPr>
            </w:pPr>
            <w:r w:rsidRPr="003624DE">
              <w:rPr>
                <w:rFonts w:eastAsiaTheme="minorEastAsia" w:hint="eastAsia"/>
                <w:color w:val="000000"/>
                <w:highlight w:val="yellow"/>
              </w:rPr>
              <w:t>27</w:t>
            </w:r>
          </w:p>
        </w:tc>
        <w:tc>
          <w:tcPr>
            <w:tcW w:w="2102" w:type="dxa"/>
            <w:vAlign w:val="bottom"/>
          </w:tcPr>
          <w:p w:rsidR="00840EAB" w:rsidRPr="003624DE" w:rsidRDefault="00840EAB" w:rsidP="00FD6E55">
            <w:pPr>
              <w:jc w:val="center"/>
              <w:rPr>
                <w:rFonts w:eastAsiaTheme="minorEastAsia"/>
                <w:highlight w:val="yellow"/>
              </w:rPr>
            </w:pPr>
            <w:r w:rsidRPr="003624DE">
              <w:rPr>
                <w:rFonts w:eastAsiaTheme="minorEastAsia" w:hint="eastAsia"/>
                <w:color w:val="000000"/>
                <w:highlight w:val="yellow"/>
              </w:rPr>
              <w:t>357</w:t>
            </w:r>
          </w:p>
        </w:tc>
        <w:tc>
          <w:tcPr>
            <w:tcW w:w="2102" w:type="dxa"/>
            <w:vAlign w:val="bottom"/>
          </w:tcPr>
          <w:p w:rsidR="00840EAB" w:rsidRPr="003624DE" w:rsidRDefault="00840EAB" w:rsidP="00FD6E55">
            <w:pPr>
              <w:jc w:val="center"/>
              <w:rPr>
                <w:rFonts w:eastAsiaTheme="minorEastAsia"/>
                <w:highlight w:val="yellow"/>
              </w:rPr>
            </w:pPr>
            <w:r w:rsidRPr="003624DE">
              <w:rPr>
                <w:rFonts w:eastAsiaTheme="minorEastAsia" w:hint="eastAsia"/>
                <w:color w:val="000000"/>
                <w:highlight w:val="yellow"/>
              </w:rPr>
              <w:t>1737</w:t>
            </w:r>
          </w:p>
        </w:tc>
      </w:tr>
      <w:tr w:rsidR="00840EAB" w:rsidRPr="00C85D6D" w:rsidTr="00FD6E55">
        <w:tc>
          <w:tcPr>
            <w:tcW w:w="2127" w:type="dxa"/>
          </w:tcPr>
          <w:p w:rsidR="00840EAB" w:rsidRPr="00C85D6D" w:rsidRDefault="00840EAB" w:rsidP="00FD6E55">
            <w:pPr>
              <w:pStyle w:val="a7"/>
              <w:jc w:val="center"/>
            </w:pPr>
            <w:r w:rsidRPr="00C85D6D">
              <w:t>Total time (ms)</w:t>
            </w:r>
          </w:p>
        </w:tc>
        <w:tc>
          <w:tcPr>
            <w:tcW w:w="1991" w:type="dxa"/>
            <w:vAlign w:val="bottom"/>
          </w:tcPr>
          <w:p w:rsidR="00840EAB" w:rsidRPr="00191199" w:rsidRDefault="00F130AF" w:rsidP="00FD6E55">
            <w:pPr>
              <w:pStyle w:val="a7"/>
              <w:tabs>
                <w:tab w:val="left" w:pos="760"/>
                <w:tab w:val="center" w:pos="943"/>
              </w:tabs>
              <w:jc w:val="center"/>
              <w:rPr>
                <w:rFonts w:eastAsiaTheme="minorEastAsia"/>
                <w:highlight w:val="yellow"/>
              </w:rPr>
            </w:pPr>
            <w:ins w:id="31" w:author="aa_dove" w:date="2015-09-30T11:58:00Z">
              <w:r w:rsidRPr="00191199">
                <w:rPr>
                  <w:rFonts w:eastAsiaTheme="minorEastAsia" w:hint="eastAsia"/>
                  <w:color w:val="000000"/>
                  <w:szCs w:val="22"/>
                  <w:highlight w:val="yellow"/>
                </w:rPr>
                <w:t>1552</w:t>
              </w:r>
            </w:ins>
          </w:p>
        </w:tc>
        <w:tc>
          <w:tcPr>
            <w:tcW w:w="2102" w:type="dxa"/>
            <w:vAlign w:val="bottom"/>
          </w:tcPr>
          <w:p w:rsidR="00840EAB" w:rsidRPr="00191199" w:rsidRDefault="00F130AF" w:rsidP="00FD6E55">
            <w:pPr>
              <w:pStyle w:val="a7"/>
              <w:jc w:val="center"/>
              <w:rPr>
                <w:rFonts w:eastAsiaTheme="minorEastAsia"/>
                <w:highlight w:val="yellow"/>
              </w:rPr>
            </w:pPr>
            <w:ins w:id="32" w:author="aa_dove" w:date="2015-09-30T11:59:00Z">
              <w:r w:rsidRPr="00191199">
                <w:rPr>
                  <w:rFonts w:eastAsiaTheme="minorEastAsia" w:hint="eastAsia"/>
                  <w:color w:val="000000"/>
                  <w:szCs w:val="22"/>
                  <w:highlight w:val="yellow"/>
                </w:rPr>
                <w:t>2689</w:t>
              </w:r>
            </w:ins>
          </w:p>
        </w:tc>
        <w:tc>
          <w:tcPr>
            <w:tcW w:w="2102" w:type="dxa"/>
            <w:vAlign w:val="bottom"/>
          </w:tcPr>
          <w:p w:rsidR="00840EAB" w:rsidRPr="00191199" w:rsidRDefault="008E3027" w:rsidP="00FA5044">
            <w:pPr>
              <w:pStyle w:val="a7"/>
              <w:jc w:val="center"/>
              <w:rPr>
                <w:rFonts w:eastAsiaTheme="minorEastAsia"/>
                <w:highlight w:val="yellow"/>
              </w:rPr>
            </w:pPr>
            <w:ins w:id="33" w:author="aa_dove" w:date="2015-09-30T12:01:00Z">
              <w:r w:rsidRPr="00191199">
                <w:rPr>
                  <w:rFonts w:eastAsiaTheme="minorEastAsia" w:hint="eastAsia"/>
                  <w:color w:val="000000"/>
                  <w:szCs w:val="22"/>
                  <w:highlight w:val="yellow"/>
                </w:rPr>
                <w:t>723</w:t>
              </w:r>
            </w:ins>
            <w:ins w:id="34" w:author="aa_dove" w:date="2015-09-30T12:02:00Z">
              <w:r w:rsidRPr="00191199">
                <w:rPr>
                  <w:rFonts w:eastAsiaTheme="minorEastAsia" w:hint="eastAsia"/>
                  <w:color w:val="000000"/>
                  <w:szCs w:val="22"/>
                  <w:highlight w:val="yellow"/>
                </w:rPr>
                <w:t>7</w:t>
              </w:r>
            </w:ins>
          </w:p>
        </w:tc>
      </w:tr>
    </w:tbl>
    <w:p w:rsidR="00E57B48" w:rsidRPr="00752C35" w:rsidRDefault="00E57B48" w:rsidP="00E57B48">
      <w:pPr>
        <w:pStyle w:val="1"/>
        <w:jc w:val="both"/>
      </w:pPr>
      <w:r w:rsidRPr="00752C35">
        <w:t>Conclusions</w:t>
      </w:r>
    </w:p>
    <w:p w:rsidR="00E57B48" w:rsidRDefault="00E57B48" w:rsidP="00E57B48">
      <w:r w:rsidRPr="00A94D11">
        <w:t xml:space="preserve">This contribution presents </w:t>
      </w:r>
      <w:r w:rsidR="009521D1">
        <w:t xml:space="preserve">the </w:t>
      </w:r>
      <w:r w:rsidRPr="00A94D11">
        <w:t xml:space="preserve">latency evaluation of delivering the exception report </w:t>
      </w:r>
      <w:r w:rsidR="002E5651">
        <w:t>in</w:t>
      </w:r>
      <w:r w:rsidRPr="00A94D11">
        <w:t xml:space="preserve"> NB-</w:t>
      </w:r>
      <w:r w:rsidR="00E2508D">
        <w:t>IoT</w:t>
      </w:r>
      <w:r w:rsidR="00DC3E0C">
        <w:t xml:space="preserve"> (in the standalone case)</w:t>
      </w:r>
      <w:r w:rsidR="00E2508D">
        <w:t>, considering both a Gb and an enhanced S1 based interface</w:t>
      </w:r>
      <w:r w:rsidRPr="00A94D11">
        <w:t xml:space="preserve">. It can be seen that </w:t>
      </w:r>
      <w:r w:rsidR="00DC3E0C">
        <w:t xml:space="preserve">an </w:t>
      </w:r>
      <w:r w:rsidRPr="00A94D11">
        <w:t>NB-</w:t>
      </w:r>
      <w:r w:rsidR="00E2508D">
        <w:t>IoT</w:t>
      </w:r>
      <w:r w:rsidR="00DC3E0C">
        <w:t xml:space="preserve"> solution based on 1</w:t>
      </w:r>
      <w:r w:rsidR="00DC3E0C">
        <w:rPr>
          <w:bCs/>
        </w:rPr>
        <w:t xml:space="preserve">5 kHz sub-carrier spacing in the DL and </w:t>
      </w:r>
      <w:r w:rsidR="00DC3E0C" w:rsidRPr="00E8293B">
        <w:t>SC-FDMA in the UL</w:t>
      </w:r>
      <w:r w:rsidR="00E86546">
        <w:t xml:space="preserve"> </w:t>
      </w:r>
      <w:r w:rsidRPr="00A94D11">
        <w:t xml:space="preserve">can deliver the exception report to the network within 10 seconds.   </w:t>
      </w:r>
    </w:p>
    <w:p w:rsidR="00E2508D" w:rsidRPr="00A94D11" w:rsidRDefault="00E2508D" w:rsidP="00E57B48"/>
    <w:p w:rsidR="00E57B48" w:rsidRPr="00C85D6D" w:rsidRDefault="00E57B48" w:rsidP="00E57B48">
      <w:pPr>
        <w:pStyle w:val="1"/>
        <w:jc w:val="both"/>
      </w:pPr>
      <w:r w:rsidRPr="00C85D6D">
        <w:t>References</w:t>
      </w:r>
    </w:p>
    <w:p w:rsidR="00F94E20" w:rsidRPr="003619E8" w:rsidRDefault="00F94E20" w:rsidP="00F94E20">
      <w:pPr>
        <w:pStyle w:val="Reference"/>
        <w:numPr>
          <w:ilvl w:val="1"/>
          <w:numId w:val="38"/>
        </w:numPr>
        <w:spacing w:before="156" w:after="156" w:line="240" w:lineRule="auto"/>
        <w:jc w:val="both"/>
        <w:rPr>
          <w:rFonts w:ascii="Times New Roman" w:hAnsi="Times New Roman" w:cs="Times New Roman"/>
        </w:rPr>
      </w:pPr>
      <w:bookmarkStart w:id="35" w:name="_Ref409096150"/>
      <w:r w:rsidRPr="00F870A0">
        <w:rPr>
          <w:rFonts w:ascii="Times New Roman" w:eastAsiaTheme="minorEastAsia" w:hAnsi="Times New Roman" w:cs="Times New Roman"/>
          <w:lang w:eastAsia="zh-CN"/>
        </w:rPr>
        <w:t>RP-151621</w:t>
      </w:r>
      <w:r>
        <w:rPr>
          <w:rFonts w:ascii="Times New Roman" w:eastAsiaTheme="minorEastAsia" w:hAnsi="Times New Roman" w:cs="Times New Roman" w:hint="eastAsia"/>
          <w:lang w:eastAsia="zh-CN"/>
        </w:rPr>
        <w:t xml:space="preserve">; </w:t>
      </w:r>
      <w:r w:rsidRPr="00F870A0">
        <w:rPr>
          <w:rFonts w:ascii="Times New Roman" w:eastAsiaTheme="minorEastAsia" w:hAnsi="Times New Roman" w:cs="Times New Roman"/>
          <w:lang w:eastAsia="zh-CN"/>
        </w:rPr>
        <w:t>New Work Item: NarrowBand IOT (NB-IOT)</w:t>
      </w:r>
      <w:r>
        <w:rPr>
          <w:rFonts w:ascii="Times New Roman" w:eastAsiaTheme="minorEastAsia" w:hAnsi="Times New Roman" w:cs="Times New Roman" w:hint="eastAsia"/>
          <w:lang w:eastAsia="zh-CN"/>
        </w:rPr>
        <w:t xml:space="preserve">; </w:t>
      </w:r>
      <w:r w:rsidRPr="00326817">
        <w:rPr>
          <w:rFonts w:ascii="Times New Roman" w:hAnsi="Times New Roman" w:cs="Times New Roman"/>
        </w:rPr>
        <w:t>RAN#69</w:t>
      </w:r>
    </w:p>
    <w:p w:rsidR="00E57B48" w:rsidRDefault="00E57B48" w:rsidP="00E57B48">
      <w:pPr>
        <w:pStyle w:val="Reference"/>
        <w:numPr>
          <w:ilvl w:val="1"/>
          <w:numId w:val="38"/>
        </w:numPr>
        <w:spacing w:before="156" w:after="156" w:line="240" w:lineRule="auto"/>
        <w:jc w:val="both"/>
        <w:rPr>
          <w:rFonts w:ascii="Times New Roman" w:hAnsi="Times New Roman" w:cs="Times New Roman"/>
        </w:rPr>
      </w:pPr>
      <w:bookmarkStart w:id="36" w:name="_Ref422495578"/>
      <w:bookmarkEnd w:id="35"/>
      <w:r w:rsidRPr="00B64FDA">
        <w:rPr>
          <w:rFonts w:ascii="Times New Roman" w:hAnsi="Times New Roman" w:cs="Times New Roman"/>
        </w:rPr>
        <w:t>3GPP TR 45 820, “Cellular System Support for Ultra Low Complexity and Low Throughput Internet of Things” v1.4.0.</w:t>
      </w:r>
      <w:bookmarkEnd w:id="36"/>
    </w:p>
    <w:p w:rsidR="00D04480" w:rsidRDefault="00F94E20" w:rsidP="00D04480">
      <w:pPr>
        <w:pStyle w:val="Reference"/>
        <w:numPr>
          <w:ilvl w:val="1"/>
          <w:numId w:val="38"/>
        </w:numPr>
        <w:spacing w:before="156" w:after="156" w:line="240" w:lineRule="auto"/>
        <w:jc w:val="both"/>
        <w:rPr>
          <w:rFonts w:ascii="Times New Roman" w:hAnsi="Times New Roman" w:cs="Times New Roman"/>
        </w:rPr>
      </w:pPr>
      <w:r>
        <w:rPr>
          <w:rFonts w:ascii="Times New Roman" w:hAnsi="Times New Roman" w:cs="Times New Roman"/>
        </w:rPr>
        <w:t>RP-</w:t>
      </w:r>
      <w:r w:rsidR="00A36E71">
        <w:rPr>
          <w:rFonts w:ascii="Times New Roman" w:hAnsi="Times New Roman" w:cs="Times New Roman"/>
        </w:rPr>
        <w:t>15</w:t>
      </w:r>
      <w:r w:rsidR="00A36E71" w:rsidRPr="00865679">
        <w:rPr>
          <w:rFonts w:ascii="Times New Roman" w:hAnsi="Times New Roman" w:cs="Times New Roman"/>
        </w:rPr>
        <w:t>139</w:t>
      </w:r>
      <w:r w:rsidR="00A36E71">
        <w:rPr>
          <w:rFonts w:ascii="Times New Roman" w:hAnsi="Times New Roman" w:cs="Times New Roman"/>
        </w:rPr>
        <w:t>4</w:t>
      </w:r>
      <w:r w:rsidRPr="00B64FDA">
        <w:rPr>
          <w:rFonts w:ascii="Times New Roman" w:hAnsi="Times New Roman" w:cs="Times New Roman"/>
        </w:rPr>
        <w:t xml:space="preserve">, “Narrowband LTE – </w:t>
      </w:r>
      <w:r w:rsidRPr="00F94E20">
        <w:rPr>
          <w:rFonts w:ascii="Times New Roman" w:hAnsi="Times New Roman" w:cs="Times New Roman"/>
        </w:rPr>
        <w:t>E</w:t>
      </w:r>
      <w:r w:rsidRPr="00F94E20">
        <w:rPr>
          <w:rFonts w:ascii="Times New Roman" w:hAnsi="Times New Roman" w:cs="Times New Roman" w:hint="eastAsia"/>
        </w:rPr>
        <w:t>xception report latency evaluation</w:t>
      </w:r>
      <w:r w:rsidRPr="00B64FDA">
        <w:rPr>
          <w:rFonts w:ascii="Times New Roman" w:hAnsi="Times New Roman" w:cs="Times New Roman"/>
        </w:rPr>
        <w:t xml:space="preserve">”; </w:t>
      </w:r>
      <w:r w:rsidRPr="00865679">
        <w:rPr>
          <w:rFonts w:ascii="Times New Roman" w:hAnsi="Times New Roman" w:cs="Times New Roman"/>
        </w:rPr>
        <w:t>Ericsson, Alcatel-Lucent, Alcatel-Lucent Shanghai Bell, Nokia, Intel, ZTE, Samsung, LGE</w:t>
      </w:r>
      <w:r>
        <w:rPr>
          <w:rFonts w:ascii="Times New Roman" w:hAnsi="Times New Roman" w:cs="Times New Roman"/>
        </w:rPr>
        <w:t>; RAN#69</w:t>
      </w:r>
      <w:bookmarkStart w:id="37" w:name="_Ref431249212"/>
      <w:bookmarkStart w:id="38" w:name="_Ref429466372"/>
    </w:p>
    <w:p w:rsidR="00D04480" w:rsidRPr="00D04480" w:rsidRDefault="00D04480" w:rsidP="00D04480">
      <w:pPr>
        <w:pStyle w:val="Reference"/>
        <w:numPr>
          <w:ilvl w:val="1"/>
          <w:numId w:val="38"/>
        </w:numPr>
        <w:spacing w:before="156" w:after="156" w:line="240" w:lineRule="auto"/>
        <w:jc w:val="both"/>
        <w:rPr>
          <w:rFonts w:ascii="Times New Roman" w:hAnsi="Times New Roman" w:cs="Times New Roman"/>
        </w:rPr>
      </w:pPr>
      <w:r w:rsidRPr="00D04480">
        <w:rPr>
          <w:rFonts w:ascii="Times New Roman" w:hAnsi="Times New Roman" w:cs="Times New Roman"/>
        </w:rPr>
        <w:t>R1-156010, “NB-LTE – General L1 concept description”, Ericsson</w:t>
      </w:r>
      <w:bookmarkEnd w:id="37"/>
      <w:r>
        <w:rPr>
          <w:rFonts w:ascii="Times New Roman" w:hAnsi="Times New Roman" w:cs="Times New Roman"/>
        </w:rPr>
        <w:t xml:space="preserve">, </w:t>
      </w:r>
      <w:r w:rsidRPr="003E1FDA">
        <w:rPr>
          <w:rFonts w:ascii="Times New Roman" w:hAnsi="Times New Roman" w:cs="Times New Roman"/>
        </w:rPr>
        <w:t>Alcatel-Lucent, Alcatel-Lucent Shanghai Bell, Nokia, Intel, ZTE, Samsung</w:t>
      </w:r>
    </w:p>
    <w:p w:rsidR="00865679" w:rsidRPr="009B08F0" w:rsidRDefault="00865679" w:rsidP="009B08F0">
      <w:pPr>
        <w:pStyle w:val="Reference"/>
        <w:numPr>
          <w:ilvl w:val="1"/>
          <w:numId w:val="38"/>
        </w:numPr>
        <w:spacing w:before="156" w:after="156" w:line="240" w:lineRule="auto"/>
        <w:jc w:val="both"/>
        <w:rPr>
          <w:rFonts w:ascii="Times New Roman" w:hAnsi="Times New Roman" w:cs="Times New Roman"/>
        </w:rPr>
      </w:pPr>
      <w:r>
        <w:rPr>
          <w:rFonts w:ascii="Times New Roman" w:hAnsi="Times New Roman" w:cs="Times New Roman"/>
        </w:rPr>
        <w:t>RP-151392</w:t>
      </w:r>
      <w:r w:rsidRPr="00B64FDA">
        <w:rPr>
          <w:rFonts w:ascii="Times New Roman" w:hAnsi="Times New Roman" w:cs="Times New Roman"/>
        </w:rPr>
        <w:t xml:space="preserve">, “Narrowband LTE – </w:t>
      </w:r>
      <w:r w:rsidRPr="00865679">
        <w:rPr>
          <w:rFonts w:ascii="Times New Roman" w:hAnsi="Times New Roman" w:cs="Times New Roman"/>
        </w:rPr>
        <w:t>Improved indoor coverage</w:t>
      </w:r>
      <w:r w:rsidRPr="00B64FDA">
        <w:rPr>
          <w:rFonts w:ascii="Times New Roman" w:hAnsi="Times New Roman" w:cs="Times New Roman"/>
        </w:rPr>
        <w:t xml:space="preserve">”; </w:t>
      </w:r>
      <w:r w:rsidRPr="00865679">
        <w:rPr>
          <w:rFonts w:ascii="Times New Roman" w:hAnsi="Times New Roman" w:cs="Times New Roman"/>
        </w:rPr>
        <w:t>Ericsson, Alcatel-Lucent, Alcatel-Lucent Shanghai Bell, Nokia, Intel, ZTE, Samsung, LGE</w:t>
      </w:r>
      <w:r>
        <w:rPr>
          <w:rFonts w:ascii="Times New Roman" w:hAnsi="Times New Roman" w:cs="Times New Roman"/>
        </w:rPr>
        <w:t>; RAN#69</w:t>
      </w:r>
      <w:bookmarkEnd w:id="38"/>
    </w:p>
    <w:p w:rsidR="00FB3F21" w:rsidRPr="003619E8" w:rsidRDefault="00E57B48" w:rsidP="00E57B48">
      <w:pPr>
        <w:pStyle w:val="Reference"/>
        <w:numPr>
          <w:ilvl w:val="1"/>
          <w:numId w:val="38"/>
        </w:numPr>
        <w:spacing w:before="156" w:after="156" w:line="240" w:lineRule="auto"/>
        <w:jc w:val="both"/>
        <w:rPr>
          <w:rFonts w:ascii="Times New Roman" w:hAnsi="Times New Roman" w:cs="Times New Roman"/>
        </w:rPr>
      </w:pPr>
      <w:bookmarkStart w:id="39" w:name="_Ref426489809"/>
      <w:r w:rsidRPr="00B64FDA">
        <w:rPr>
          <w:rFonts w:ascii="Times New Roman" w:hAnsi="Times New Roman" w:cs="Times New Roman"/>
        </w:rPr>
        <w:lastRenderedPageBreak/>
        <w:t>GP-150782</w:t>
      </w:r>
      <w:r w:rsidR="00D142D3" w:rsidRPr="00B64FDA">
        <w:rPr>
          <w:rFonts w:ascii="Times New Roman" w:hAnsi="Times New Roman" w:cs="Times New Roman"/>
        </w:rPr>
        <w:t>,</w:t>
      </w:r>
      <w:r w:rsidRPr="00B64FDA">
        <w:rPr>
          <w:rFonts w:ascii="Times New Roman" w:hAnsi="Times New Roman" w:cs="Times New Roman"/>
        </w:rPr>
        <w:t xml:space="preserve"> “Narrowband LTE – PDSCH and PUSCH design and performance”</w:t>
      </w:r>
      <w:r w:rsidR="00D142D3" w:rsidRPr="00B64FDA">
        <w:rPr>
          <w:rFonts w:ascii="Times New Roman" w:hAnsi="Times New Roman" w:cs="Times New Roman"/>
        </w:rPr>
        <w:t xml:space="preserve">; </w:t>
      </w:r>
      <w:r w:rsidRPr="00B64FDA">
        <w:rPr>
          <w:rFonts w:ascii="Times New Roman" w:hAnsi="Times New Roman" w:cs="Times New Roman"/>
        </w:rPr>
        <w:t>Ericsson LM, Nokia Networks</w:t>
      </w:r>
      <w:bookmarkEnd w:id="39"/>
      <w:r w:rsidR="00BC2137">
        <w:rPr>
          <w:rFonts w:ascii="Times New Roman" w:hAnsi="Times New Roman" w:cs="Times New Roman"/>
        </w:rPr>
        <w:t>;</w:t>
      </w:r>
      <w:r w:rsidR="00BC2137" w:rsidRPr="00681F5C">
        <w:rPr>
          <w:rFonts w:ascii="Times New Roman" w:hAnsi="Times New Roman" w:cs="Times New Roman"/>
        </w:rPr>
        <w:t>GERAN#67</w:t>
      </w:r>
    </w:p>
    <w:p w:rsidR="003619E8" w:rsidRPr="00ED2BD1" w:rsidRDefault="00875666" w:rsidP="00E57B48">
      <w:pPr>
        <w:pStyle w:val="Reference"/>
        <w:numPr>
          <w:ilvl w:val="1"/>
          <w:numId w:val="38"/>
        </w:numPr>
        <w:spacing w:before="156" w:after="156" w:line="240" w:lineRule="auto"/>
        <w:jc w:val="both"/>
        <w:rPr>
          <w:rFonts w:ascii="Times New Roman" w:hAnsi="Times New Roman" w:cs="Times New Roman"/>
        </w:rPr>
      </w:pPr>
      <w:r w:rsidRPr="005A7A03">
        <w:rPr>
          <w:rFonts w:ascii="Times New Roman" w:eastAsia="SimSun" w:hAnsi="Times New Roman" w:hint="eastAsia"/>
          <w:lang w:eastAsia="zh-CN"/>
        </w:rPr>
        <w:t xml:space="preserve">TR23.720, </w:t>
      </w:r>
      <w:r w:rsidRPr="005A7A03">
        <w:rPr>
          <w:rFonts w:ascii="Times New Roman" w:eastAsia="SimSun" w:hAnsi="Times New Roman"/>
          <w:lang w:eastAsia="zh-CN"/>
        </w:rPr>
        <w:t>Architecture enhancements for Cellular Internet of Things</w:t>
      </w:r>
    </w:p>
    <w:p w:rsidR="00ED2BD1" w:rsidRPr="00ED2BD1" w:rsidRDefault="00ED2BD1" w:rsidP="00E57B48">
      <w:pPr>
        <w:pStyle w:val="Reference"/>
        <w:numPr>
          <w:ilvl w:val="1"/>
          <w:numId w:val="38"/>
        </w:numPr>
        <w:spacing w:before="156" w:after="156" w:line="240" w:lineRule="auto"/>
        <w:jc w:val="both"/>
        <w:rPr>
          <w:rFonts w:ascii="Times New Roman" w:eastAsia="SimSun" w:hAnsi="Times New Roman"/>
          <w:lang w:eastAsia="zh-CN"/>
        </w:rPr>
      </w:pPr>
      <w:bookmarkStart w:id="40" w:name="_Ref431246216"/>
      <w:r w:rsidRPr="00ED2BD1">
        <w:rPr>
          <w:rFonts w:ascii="Times New Roman" w:eastAsia="SimSun" w:hAnsi="Times New Roman"/>
          <w:lang w:eastAsia="zh-CN"/>
        </w:rPr>
        <w:t>R1-156009, “Narrowband LTE – Synchronization Channel Design and Performance”; Ericsson</w:t>
      </w:r>
      <w:bookmarkEnd w:id="40"/>
    </w:p>
    <w:p w:rsidR="00ED2BD1" w:rsidRPr="00ED2BD1" w:rsidRDefault="00ED2BD1" w:rsidP="00E57B48">
      <w:pPr>
        <w:pStyle w:val="Reference"/>
        <w:numPr>
          <w:ilvl w:val="1"/>
          <w:numId w:val="38"/>
        </w:numPr>
        <w:spacing w:before="156" w:after="156" w:line="240" w:lineRule="auto"/>
        <w:jc w:val="both"/>
        <w:rPr>
          <w:rFonts w:ascii="Times New Roman" w:eastAsia="SimSun" w:hAnsi="Times New Roman"/>
          <w:lang w:eastAsia="zh-CN"/>
        </w:rPr>
      </w:pPr>
      <w:r w:rsidRPr="00ED2BD1">
        <w:rPr>
          <w:rFonts w:ascii="Times New Roman" w:eastAsia="SimSun" w:hAnsi="Times New Roman"/>
          <w:lang w:eastAsia="zh-CN"/>
        </w:rPr>
        <w:t>R1-156011, “Narrowband LTE – Random Access Design”; Ericsson</w:t>
      </w:r>
    </w:p>
    <w:p w:rsidR="004B1A16" w:rsidRPr="00752C35" w:rsidRDefault="004B1A16" w:rsidP="004B1A16">
      <w:pPr>
        <w:pStyle w:val="1"/>
        <w:jc w:val="both"/>
      </w:pPr>
      <w:r>
        <w:t>Annex</w:t>
      </w:r>
    </w:p>
    <w:p w:rsidR="008C4D75" w:rsidRDefault="004B1A16" w:rsidP="004B1A16">
      <w:r>
        <w:t>This annex provides performance results for PDSCH and PUSCH</w:t>
      </w:r>
      <w:r w:rsidR="00496518">
        <w:t xml:space="preserve"> for various TB sizes</w:t>
      </w:r>
      <w:r w:rsidR="00443CA2">
        <w:t xml:space="preserve">. </w:t>
      </w:r>
      <w:r w:rsidR="00496518">
        <w:t xml:space="preserve">Note that in the latency evaluation, </w:t>
      </w:r>
      <w:r w:rsidR="008C4D75">
        <w:t xml:space="preserve">the EPDCCH transmission </w:t>
      </w:r>
      <w:r w:rsidR="00F75B49">
        <w:t>times for an 8-byte</w:t>
      </w:r>
      <w:r w:rsidR="008C4D75">
        <w:t xml:space="preserve"> TB are based on the corresponding </w:t>
      </w:r>
      <w:r w:rsidR="003619E8">
        <w:rPr>
          <w:rFonts w:hint="eastAsia"/>
        </w:rPr>
        <w:t xml:space="preserve">PDSCH </w:t>
      </w:r>
      <w:r w:rsidR="008C4D75">
        <w:t>results.</w:t>
      </w:r>
    </w:p>
    <w:p w:rsidR="00CA31E2" w:rsidRDefault="001C1CEE" w:rsidP="00865679">
      <w:pPr>
        <w:spacing w:after="240"/>
      </w:pPr>
      <w:fldSimple w:instr=" REF _Ref429120647 \h  \* MERGEFORMAT ">
        <w:r w:rsidR="00CA31E2" w:rsidRPr="00A94D11">
          <w:t xml:space="preserve">Table </w:t>
        </w:r>
        <w:r w:rsidR="00CA31E2">
          <w:t>10</w:t>
        </w:r>
      </w:fldSimple>
      <w:r w:rsidR="00E86546">
        <w:t xml:space="preserve"> </w:t>
      </w:r>
      <w:r w:rsidR="00F75B49">
        <w:t>provides</w:t>
      </w:r>
      <w:r w:rsidR="00ED2BD1">
        <w:t xml:space="preserve"> </w:t>
      </w:r>
      <w:r w:rsidR="00F75B49">
        <w:t xml:space="preserve">performance results for PDSCH with </w:t>
      </w:r>
      <w:r w:rsidR="00D519F2">
        <w:t>8</w:t>
      </w:r>
      <w:r w:rsidR="00F75B49">
        <w:t xml:space="preserve">, </w:t>
      </w:r>
      <w:r w:rsidR="00D519F2">
        <w:t>10</w:t>
      </w:r>
      <w:r w:rsidR="00F75B49">
        <w:t>, and 80 byte T</w:t>
      </w:r>
      <w:r w:rsidR="00D519F2">
        <w:t>B.</w:t>
      </w:r>
      <w:r>
        <w:fldChar w:fldCharType="begin"/>
      </w:r>
      <w:r w:rsidR="00F75B49">
        <w:instrText xml:space="preserve"> REF _Ref429120918 \h </w:instrText>
      </w:r>
      <w:r w:rsidR="00A91D87">
        <w:instrText xml:space="preserve"> \* MERGEFORMAT </w:instrText>
      </w:r>
      <w:r>
        <w:fldChar w:fldCharType="separate"/>
      </w:r>
    </w:p>
    <w:p w:rsidR="008C4D75" w:rsidRDefault="00CA31E2" w:rsidP="00865679">
      <w:pPr>
        <w:spacing w:after="240"/>
      </w:pPr>
      <w:r w:rsidRPr="00A94D11">
        <w:t xml:space="preserve">Table </w:t>
      </w:r>
      <w:r>
        <w:t>11</w:t>
      </w:r>
      <w:r w:rsidR="001C1CEE">
        <w:fldChar w:fldCharType="end"/>
      </w:r>
      <w:r w:rsidR="00F75B49">
        <w:t xml:space="preserve"> provides performance results for PUSCH with 3, 11, and 65 byte TB. </w:t>
      </w:r>
      <w:r w:rsidR="00D519F2">
        <w:t xml:space="preserve">Results for 100 and 220 byte TB can be found in </w:t>
      </w:r>
      <w:r w:rsidR="001C1CEE">
        <w:fldChar w:fldCharType="begin"/>
      </w:r>
      <w:r w:rsidR="00D519F2">
        <w:instrText xml:space="preserve"> REF _Ref426489809 \r \h </w:instrText>
      </w:r>
      <w:r w:rsidR="001C1CEE">
        <w:fldChar w:fldCharType="separate"/>
      </w:r>
      <w:r w:rsidR="00333E84">
        <w:t>[5]</w:t>
      </w:r>
      <w:r w:rsidR="001C1CEE">
        <w:fldChar w:fldCharType="end"/>
      </w:r>
      <w:r w:rsidR="00D519F2">
        <w:t>.</w:t>
      </w:r>
      <w:r w:rsidR="00575605">
        <w:t xml:space="preserve">Note that the transmission time column contains two values depending on if </w:t>
      </w:r>
      <w:r w:rsidR="00333E84">
        <w:t xml:space="preserve">the uplink resources occupied by </w:t>
      </w:r>
      <w:r w:rsidR="00575605">
        <w:t xml:space="preserve">RACH </w:t>
      </w:r>
      <w:r w:rsidR="00333E84">
        <w:t>are considered or not</w:t>
      </w:r>
      <w:r w:rsidR="00575605">
        <w:t xml:space="preserve">. </w:t>
      </w:r>
      <w:r w:rsidR="001D5E1E">
        <w:t xml:space="preserve">For uplink transmission </w:t>
      </w:r>
      <w:r w:rsidR="00333E84">
        <w:t xml:space="preserve">using </w:t>
      </w:r>
      <w:r w:rsidR="001D5E1E">
        <w:t xml:space="preserve">a single subcarrier, it is assumed that one of the outer </w:t>
      </w:r>
      <w:r w:rsidR="00575605">
        <w:t>subcarriers</w:t>
      </w:r>
      <w:r w:rsidR="001D5E1E">
        <w:t xml:space="preserve"> is assigned for the uplink transmission</w:t>
      </w:r>
      <w:r w:rsidR="001E047A">
        <w:t>. In this way,</w:t>
      </w:r>
      <w:r w:rsidR="00083DE1">
        <w:t xml:space="preserve"> single subcarrier transmissions are no</w:t>
      </w:r>
      <w:r w:rsidR="00126CA6">
        <w:t>t</w:t>
      </w:r>
      <w:r w:rsidR="00083DE1">
        <w:t xml:space="preserve"> affected by the presence of RACH.</w:t>
      </w:r>
    </w:p>
    <w:p w:rsidR="008C4D75" w:rsidRDefault="008C4D75" w:rsidP="00865679">
      <w:pPr>
        <w:pStyle w:val="a3"/>
        <w:keepNext/>
      </w:pPr>
      <w:bookmarkStart w:id="41" w:name="_Ref429120647"/>
      <w:bookmarkStart w:id="42" w:name="_Ref429120642"/>
      <w:r w:rsidRPr="00A94D11">
        <w:t xml:space="preserve">Table </w:t>
      </w:r>
      <w:r w:rsidR="001C1CEE">
        <w:fldChar w:fldCharType="begin"/>
      </w:r>
      <w:r w:rsidRPr="00A94D11">
        <w:instrText xml:space="preserve"> SEQ Table \* ARABIC </w:instrText>
      </w:r>
      <w:r w:rsidR="001C1CEE">
        <w:fldChar w:fldCharType="separate"/>
      </w:r>
      <w:r w:rsidR="00CA31E2">
        <w:rPr>
          <w:noProof/>
        </w:rPr>
        <w:t>10</w:t>
      </w:r>
      <w:r w:rsidR="001C1CEE">
        <w:rPr>
          <w:noProof/>
        </w:rPr>
        <w:fldChar w:fldCharType="end"/>
      </w:r>
      <w:bookmarkEnd w:id="41"/>
      <w:r w:rsidR="00E86546">
        <w:rPr>
          <w:noProof/>
        </w:rPr>
        <w:t xml:space="preserve"> </w:t>
      </w:r>
      <w:r>
        <w:t>PDSCH performance at 10% BLER</w:t>
      </w:r>
      <w:bookmarkEnd w:id="42"/>
      <w:r w:rsidR="00E13375">
        <w:t xml:space="preserve"> (10, </w:t>
      </w:r>
      <w:r w:rsidR="002478FD">
        <w:t xml:space="preserve">11, </w:t>
      </w:r>
      <w:r w:rsidR="00E13375">
        <w:t>64, 80 byte TB)</w:t>
      </w:r>
    </w:p>
    <w:p w:rsidR="003619E8" w:rsidRPr="003619E8" w:rsidRDefault="003619E8" w:rsidP="003619E8"/>
    <w:tbl>
      <w:tblPr>
        <w:tblpPr w:leftFromText="180" w:rightFromText="180" w:vertAnchor="text"/>
        <w:tblW w:w="0" w:type="auto"/>
        <w:tblCellMar>
          <w:left w:w="0" w:type="dxa"/>
          <w:right w:w="0" w:type="dxa"/>
        </w:tblCellMar>
        <w:tblLook w:val="04A0"/>
      </w:tblPr>
      <w:tblGrid>
        <w:gridCol w:w="764"/>
        <w:gridCol w:w="624"/>
        <w:gridCol w:w="705"/>
        <w:gridCol w:w="799"/>
        <w:gridCol w:w="1245"/>
        <w:gridCol w:w="1221"/>
        <w:gridCol w:w="1219"/>
        <w:gridCol w:w="1402"/>
        <w:gridCol w:w="852"/>
        <w:gridCol w:w="1024"/>
      </w:tblGrid>
      <w:tr w:rsidR="008C4D75" w:rsidRPr="008C4D75" w:rsidTr="008E3027">
        <w:tc>
          <w:tcPr>
            <w:tcW w:w="7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Info Bits (in bytes)</w:t>
            </w:r>
          </w:p>
        </w:tc>
        <w:tc>
          <w:tcPr>
            <w:tcW w:w="6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65679">
              <w:rPr>
                <w:lang w:val="en-US"/>
              </w:rPr>
              <w:t xml:space="preserve">Info bits </w:t>
            </w:r>
            <w:r w:rsidRPr="008C4D75">
              <w:rPr>
                <w:lang w:val="sv-SE"/>
              </w:rPr>
              <w:t>(in bits)</w:t>
            </w:r>
          </w:p>
        </w:tc>
        <w:tc>
          <w:tcPr>
            <w:tcW w:w="7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MCL</w:t>
            </w:r>
          </w:p>
        </w:tc>
        <w:tc>
          <w:tcPr>
            <w:tcW w:w="7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Coded Bits</w:t>
            </w:r>
          </w:p>
        </w:tc>
        <w:tc>
          <w:tcPr>
            <w:tcW w:w="1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Modulation</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Repetitions</w:t>
            </w:r>
          </w:p>
        </w:tc>
        <w:tc>
          <w:tcPr>
            <w:tcW w:w="12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No of Subcarriers</w:t>
            </w:r>
          </w:p>
        </w:tc>
        <w:tc>
          <w:tcPr>
            <w:tcW w:w="1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65679">
            <w:pPr>
              <w:jc w:val="left"/>
              <w:rPr>
                <w:lang w:val="en-US"/>
              </w:rPr>
            </w:pPr>
            <w:r w:rsidRPr="00865679">
              <w:rPr>
                <w:lang w:val="en-US"/>
              </w:rPr>
              <w:t>Transmission time</w:t>
            </w:r>
          </w:p>
        </w:tc>
        <w:tc>
          <w:tcPr>
            <w:tcW w:w="8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10 % BLER SNR</w:t>
            </w:r>
          </w:p>
        </w:tc>
        <w:tc>
          <w:tcPr>
            <w:tcW w:w="10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Required SNR</w:t>
            </w:r>
          </w:p>
        </w:tc>
      </w:tr>
      <w:tr w:rsidR="008C4D75" w:rsidRPr="008C4D75" w:rsidTr="008E3027">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8</w:t>
            </w:r>
          </w:p>
        </w:tc>
        <w:tc>
          <w:tcPr>
            <w:tcW w:w="6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64</w:t>
            </w:r>
          </w:p>
        </w:tc>
        <w:tc>
          <w:tcPr>
            <w:tcW w:w="70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144</w:t>
            </w:r>
          </w:p>
        </w:tc>
        <w:tc>
          <w:tcPr>
            <w:tcW w:w="79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264</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QPSK</w:t>
            </w:r>
          </w:p>
        </w:tc>
        <w:tc>
          <w:tcPr>
            <w:tcW w:w="1221"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 ms</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10.5 dB</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15.4 dB</w:t>
            </w:r>
          </w:p>
        </w:tc>
      </w:tr>
      <w:tr w:rsidR="008C4D75" w:rsidRPr="008C4D75" w:rsidTr="008E3027">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8</w:t>
            </w:r>
          </w:p>
        </w:tc>
        <w:tc>
          <w:tcPr>
            <w:tcW w:w="6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64</w:t>
            </w:r>
          </w:p>
        </w:tc>
        <w:tc>
          <w:tcPr>
            <w:tcW w:w="70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154</w:t>
            </w:r>
          </w:p>
        </w:tc>
        <w:tc>
          <w:tcPr>
            <w:tcW w:w="79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264</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QPSK</w:t>
            </w:r>
          </w:p>
        </w:tc>
        <w:tc>
          <w:tcPr>
            <w:tcW w:w="1221"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4</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4 ms</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4.5 dB</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5.4 dB</w:t>
            </w:r>
          </w:p>
        </w:tc>
      </w:tr>
      <w:tr w:rsidR="008C4D75" w:rsidRPr="008C4D75" w:rsidTr="008E3027">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8</w:t>
            </w:r>
          </w:p>
        </w:tc>
        <w:tc>
          <w:tcPr>
            <w:tcW w:w="6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64</w:t>
            </w:r>
          </w:p>
        </w:tc>
        <w:tc>
          <w:tcPr>
            <w:tcW w:w="70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164</w:t>
            </w:r>
          </w:p>
        </w:tc>
        <w:tc>
          <w:tcPr>
            <w:tcW w:w="79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264</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1"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40</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40 ms</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-5.5 dB</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-4.6 dB</w:t>
            </w:r>
          </w:p>
        </w:tc>
      </w:tr>
      <w:tr w:rsidR="008C4D75" w:rsidRPr="008C4D75" w:rsidTr="008E3027">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10</w:t>
            </w:r>
          </w:p>
        </w:tc>
        <w:tc>
          <w:tcPr>
            <w:tcW w:w="6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70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144</w:t>
            </w:r>
          </w:p>
        </w:tc>
        <w:tc>
          <w:tcPr>
            <w:tcW w:w="79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264</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1"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 ms</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11 dB</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15.4 dB</w:t>
            </w:r>
          </w:p>
        </w:tc>
      </w:tr>
      <w:tr w:rsidR="008C4D75" w:rsidRPr="008C4D75" w:rsidTr="008E3027">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10</w:t>
            </w:r>
          </w:p>
        </w:tc>
        <w:tc>
          <w:tcPr>
            <w:tcW w:w="6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70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154</w:t>
            </w:r>
          </w:p>
        </w:tc>
        <w:tc>
          <w:tcPr>
            <w:tcW w:w="79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264</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1"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 ms</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 dB</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5.4 dB</w:t>
            </w:r>
          </w:p>
        </w:tc>
      </w:tr>
      <w:tr w:rsidR="008C4D75" w:rsidRPr="008C4D75" w:rsidTr="008E3027">
        <w:trPr>
          <w:trHeight w:val="504"/>
        </w:trPr>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10</w:t>
            </w:r>
          </w:p>
        </w:tc>
        <w:tc>
          <w:tcPr>
            <w:tcW w:w="6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70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164</w:t>
            </w:r>
          </w:p>
        </w:tc>
        <w:tc>
          <w:tcPr>
            <w:tcW w:w="79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264</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1"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40</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40 ms</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-5.5 dB</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-4.6 dB</w:t>
            </w:r>
          </w:p>
        </w:tc>
      </w:tr>
      <w:tr w:rsidR="008C4D75" w:rsidRPr="008C4D75" w:rsidTr="008E3027">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6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640</w:t>
            </w:r>
          </w:p>
        </w:tc>
        <w:tc>
          <w:tcPr>
            <w:tcW w:w="70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144</w:t>
            </w:r>
          </w:p>
        </w:tc>
        <w:tc>
          <w:tcPr>
            <w:tcW w:w="79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1584</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1"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6 ms</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11.5 dB</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15.4 dB</w:t>
            </w:r>
          </w:p>
        </w:tc>
      </w:tr>
      <w:tr w:rsidR="008C4D75" w:rsidRPr="008C4D75" w:rsidTr="008E3027">
        <w:tc>
          <w:tcPr>
            <w:tcW w:w="7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6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640</w:t>
            </w:r>
          </w:p>
        </w:tc>
        <w:tc>
          <w:tcPr>
            <w:tcW w:w="70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154</w:t>
            </w:r>
          </w:p>
        </w:tc>
        <w:tc>
          <w:tcPr>
            <w:tcW w:w="79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1848</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1"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28 ms</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4.5 dB</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5.4 dB</w:t>
            </w:r>
          </w:p>
        </w:tc>
      </w:tr>
      <w:tr w:rsidR="008C4D75" w:rsidRPr="008C4D75" w:rsidTr="008E3027">
        <w:tc>
          <w:tcPr>
            <w:tcW w:w="76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62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640</w:t>
            </w:r>
          </w:p>
        </w:tc>
        <w:tc>
          <w:tcPr>
            <w:tcW w:w="70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164</w:t>
            </w:r>
          </w:p>
        </w:tc>
        <w:tc>
          <w:tcPr>
            <w:tcW w:w="799"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1848</w:t>
            </w:r>
          </w:p>
        </w:tc>
        <w:tc>
          <w:tcPr>
            <w:tcW w:w="124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1"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24</w:t>
            </w:r>
          </w:p>
        </w:tc>
        <w:tc>
          <w:tcPr>
            <w:tcW w:w="1219"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168 ms</w:t>
            </w:r>
          </w:p>
        </w:tc>
        <w:tc>
          <w:tcPr>
            <w:tcW w:w="85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9A7599" w:rsidP="008C4D75">
            <w:pPr>
              <w:rPr>
                <w:lang w:val="sv-SE"/>
              </w:rPr>
            </w:pPr>
            <w:r>
              <w:rPr>
                <w:lang w:val="sv-SE"/>
              </w:rPr>
              <w:t>-4.6 dB</w:t>
            </w:r>
          </w:p>
        </w:tc>
        <w:tc>
          <w:tcPr>
            <w:tcW w:w="102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-4.6 dB</w:t>
            </w:r>
          </w:p>
        </w:tc>
      </w:tr>
    </w:tbl>
    <w:p w:rsidR="00F75B49" w:rsidRDefault="00F75B49" w:rsidP="00865679">
      <w:pPr>
        <w:pStyle w:val="a3"/>
        <w:keepNext/>
        <w:jc w:val="both"/>
      </w:pPr>
      <w:bookmarkStart w:id="43" w:name="_Ref429120918"/>
    </w:p>
    <w:p w:rsidR="00F75B49" w:rsidRDefault="008C4D75" w:rsidP="00865679">
      <w:pPr>
        <w:pStyle w:val="a3"/>
        <w:keepNext/>
      </w:pPr>
      <w:r w:rsidRPr="00A94D11">
        <w:t xml:space="preserve">Table </w:t>
      </w:r>
      <w:r w:rsidR="001C1CEE">
        <w:fldChar w:fldCharType="begin"/>
      </w:r>
      <w:r w:rsidRPr="00A94D11">
        <w:instrText xml:space="preserve"> SEQ Table \* ARABIC </w:instrText>
      </w:r>
      <w:r w:rsidR="001C1CEE">
        <w:fldChar w:fldCharType="separate"/>
      </w:r>
      <w:r w:rsidR="00CA31E2">
        <w:rPr>
          <w:noProof/>
        </w:rPr>
        <w:t>11</w:t>
      </w:r>
      <w:r w:rsidR="001C1CEE">
        <w:rPr>
          <w:noProof/>
        </w:rPr>
        <w:fldChar w:fldCharType="end"/>
      </w:r>
      <w:bookmarkEnd w:id="43"/>
      <w:ins w:id="44" w:author="ZTE" w:date="2015-09-29T22:11:00Z">
        <w:r w:rsidR="00E86546">
          <w:rPr>
            <w:noProof/>
          </w:rPr>
          <w:t xml:space="preserve"> </w:t>
        </w:r>
      </w:ins>
      <w:r w:rsidR="00E13375">
        <w:t>PU</w:t>
      </w:r>
      <w:r>
        <w:t>SCH performance at 10% BLER</w:t>
      </w:r>
      <w:r w:rsidR="00E13375">
        <w:t xml:space="preserve"> (3, 11, 65 byte TB)</w:t>
      </w:r>
    </w:p>
    <w:tbl>
      <w:tblPr>
        <w:tblW w:w="0" w:type="auto"/>
        <w:tblLayout w:type="fixed"/>
        <w:tblCellMar>
          <w:left w:w="0" w:type="dxa"/>
          <w:right w:w="0" w:type="dxa"/>
        </w:tblCellMar>
        <w:tblLook w:val="04A0"/>
      </w:tblPr>
      <w:tblGrid>
        <w:gridCol w:w="754"/>
        <w:gridCol w:w="608"/>
        <w:gridCol w:w="693"/>
        <w:gridCol w:w="791"/>
        <w:gridCol w:w="1243"/>
        <w:gridCol w:w="1219"/>
        <w:gridCol w:w="1218"/>
        <w:gridCol w:w="1520"/>
        <w:gridCol w:w="661"/>
        <w:gridCol w:w="1023"/>
      </w:tblGrid>
      <w:tr w:rsidR="00F75B49" w:rsidRPr="00F75B49" w:rsidTr="00865679">
        <w:tc>
          <w:tcPr>
            <w:tcW w:w="7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Info Bits (in bytes)</w:t>
            </w:r>
          </w:p>
        </w:tc>
        <w:tc>
          <w:tcPr>
            <w:tcW w:w="6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Info bits (in bits)</w:t>
            </w:r>
          </w:p>
        </w:tc>
        <w:tc>
          <w:tcPr>
            <w:tcW w:w="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MCL</w:t>
            </w:r>
          </w:p>
        </w:tc>
        <w:tc>
          <w:tcPr>
            <w:tcW w:w="7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Coded Bits</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Modulation</w:t>
            </w:r>
          </w:p>
        </w:tc>
        <w:tc>
          <w:tcPr>
            <w:tcW w:w="12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Repetitions</w:t>
            </w:r>
          </w:p>
        </w:tc>
        <w:tc>
          <w:tcPr>
            <w:tcW w:w="12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No of Subcarriers</w:t>
            </w:r>
          </w:p>
        </w:tc>
        <w:tc>
          <w:tcPr>
            <w:tcW w:w="1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865679" w:rsidRDefault="00F75B49" w:rsidP="00865679">
            <w:pPr>
              <w:jc w:val="left"/>
              <w:rPr>
                <w:lang w:val="en-US"/>
              </w:rPr>
            </w:pPr>
            <w:r w:rsidRPr="00865679">
              <w:rPr>
                <w:lang w:val="en-US"/>
              </w:rPr>
              <w:t>Transmission time</w:t>
            </w:r>
            <w:r w:rsidR="00EE63D7" w:rsidRPr="00865679">
              <w:rPr>
                <w:lang w:val="en-US"/>
              </w:rPr>
              <w:br/>
            </w:r>
            <w:r w:rsidR="00EE63D7" w:rsidRPr="004847C5">
              <w:rPr>
                <w:lang w:val="en-US"/>
              </w:rPr>
              <w:t>(</w:t>
            </w:r>
            <w:r w:rsidR="00EE63D7">
              <w:rPr>
                <w:lang w:val="en-US"/>
              </w:rPr>
              <w:t xml:space="preserve">w/ and </w:t>
            </w:r>
            <w:r w:rsidR="00EE63D7" w:rsidRPr="004847C5">
              <w:rPr>
                <w:lang w:val="en-US"/>
              </w:rPr>
              <w:t>w/o RACH)</w:t>
            </w:r>
          </w:p>
        </w:tc>
        <w:tc>
          <w:tcPr>
            <w:tcW w:w="6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10 % BLER SNR</w:t>
            </w:r>
          </w:p>
        </w:tc>
        <w:tc>
          <w:tcPr>
            <w:tcW w:w="10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Required SNR</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24</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144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48</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w:t>
            </w:r>
            <w:r w:rsidR="00EE63D7">
              <w:rPr>
                <w:lang w:val="sv-SE"/>
              </w:rPr>
              <w:t>/18</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13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24</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154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96</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12</w:t>
            </w:r>
            <w:r w:rsidR="00EE63D7">
              <w:rPr>
                <w:lang w:val="sv-SE"/>
              </w:rPr>
              <w:t>/24</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2.5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24</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164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408</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BPSK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204</w:t>
            </w:r>
            <w:r w:rsidR="00EE63D7">
              <w:rPr>
                <w:lang w:val="sv-SE"/>
              </w:rPr>
              <w:t>/204</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11</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88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144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192</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12</w:t>
            </w:r>
            <w:r w:rsidR="00EE63D7">
              <w:rPr>
                <w:lang w:val="sv-SE"/>
              </w:rPr>
              <w:t>/24</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10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11</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88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154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288</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36</w:t>
            </w:r>
            <w:r w:rsidR="00EE63D7">
              <w:rPr>
                <w:lang w:val="sv-SE"/>
              </w:rPr>
              <w:t>/84</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2.5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 dB</w:t>
            </w:r>
          </w:p>
        </w:tc>
      </w:tr>
      <w:tr w:rsidR="00F75B49" w:rsidRPr="00F75B49" w:rsidTr="003619E8">
        <w:trPr>
          <w:trHeight w:val="528"/>
        </w:trPr>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11</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88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164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600</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BPSK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300</w:t>
            </w:r>
            <w:r w:rsidR="00EE63D7">
              <w:rPr>
                <w:lang w:val="sv-SE"/>
              </w:rPr>
              <w:t>/300</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65</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528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144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3072</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24</w:t>
            </w:r>
            <w:r w:rsidR="00EE63D7">
              <w:rPr>
                <w:lang w:val="sv-SE"/>
              </w:rPr>
              <w:t>/36</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65</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528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154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1728</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216</w:t>
            </w:r>
            <w:r w:rsidR="00EE63D7">
              <w:rPr>
                <w:lang w:val="sv-SE"/>
              </w:rPr>
              <w:t>/336</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0.6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65</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528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164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2592</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BPSK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1296</w:t>
            </w:r>
            <w:r w:rsidR="00EE63D7">
              <w:rPr>
                <w:lang w:val="sv-SE"/>
              </w:rPr>
              <w:t>/1296</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9A7599" w:rsidP="00F75B49">
            <w:pPr>
              <w:rPr>
                <w:lang w:val="sv-SE"/>
              </w:rPr>
            </w:pPr>
            <w:r>
              <w:rPr>
                <w:lang w:val="sv-SE"/>
              </w:rPr>
              <w:t>-5.6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 dB</w:t>
            </w:r>
          </w:p>
        </w:tc>
      </w:tr>
    </w:tbl>
    <w:p w:rsidR="00F75B49" w:rsidRDefault="00F75B49" w:rsidP="00865679"/>
    <w:p w:rsidR="00EF6B43" w:rsidRDefault="001332F3" w:rsidP="00EF6B43">
      <w:r>
        <w:t>L</w:t>
      </w:r>
      <w:r w:rsidR="00EF6B43">
        <w:rPr>
          <w:rFonts w:hint="eastAsia"/>
        </w:rPr>
        <w:t>ength</w:t>
      </w:r>
      <w:r w:rsidR="00050768">
        <w:t xml:space="preserve"> </w:t>
      </w:r>
      <w:r w:rsidR="00EF6B43">
        <w:rPr>
          <w:rFonts w:hint="eastAsia"/>
        </w:rPr>
        <w:t xml:space="preserve">estimation of </w:t>
      </w:r>
      <w:r>
        <w:t>some</w:t>
      </w:r>
      <w:r w:rsidR="00050768">
        <w:t xml:space="preserve"> </w:t>
      </w:r>
      <w:r w:rsidR="00EF6B43">
        <w:t xml:space="preserve">random access </w:t>
      </w:r>
      <w:r w:rsidR="00EF6B43">
        <w:rPr>
          <w:rFonts w:hint="eastAsia"/>
        </w:rPr>
        <w:t xml:space="preserve">messages </w:t>
      </w:r>
      <w:r w:rsidR="003B53DA">
        <w:t xml:space="preserve">for </w:t>
      </w:r>
      <w:r>
        <w:t>Gb based and S1 based NB-IoT solutions</w:t>
      </w:r>
      <w:r w:rsidR="00EF6B43">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2977"/>
        <w:gridCol w:w="3934"/>
      </w:tblGrid>
      <w:tr w:rsidR="00EF6B43" w:rsidRPr="00794C47" w:rsidTr="00664258">
        <w:tc>
          <w:tcPr>
            <w:tcW w:w="2660" w:type="dxa"/>
          </w:tcPr>
          <w:p w:rsidR="00EF6B43" w:rsidRPr="00794C47" w:rsidRDefault="00EF6B43" w:rsidP="00664258">
            <w:pPr>
              <w:spacing w:before="180"/>
            </w:pPr>
            <w:r w:rsidRPr="00794C47">
              <w:t>Core network architecture</w:t>
            </w:r>
          </w:p>
        </w:tc>
        <w:tc>
          <w:tcPr>
            <w:tcW w:w="2977" w:type="dxa"/>
          </w:tcPr>
          <w:p w:rsidR="00EF6B43" w:rsidRPr="00794C47" w:rsidRDefault="00EF6B43" w:rsidP="00664258">
            <w:pPr>
              <w:spacing w:before="180"/>
              <w:rPr>
                <w:b/>
              </w:rPr>
            </w:pPr>
            <w:r w:rsidRPr="00794C47">
              <w:rPr>
                <w:b/>
              </w:rPr>
              <w:t>Gb-based</w:t>
            </w:r>
          </w:p>
        </w:tc>
        <w:tc>
          <w:tcPr>
            <w:tcW w:w="3934" w:type="dxa"/>
          </w:tcPr>
          <w:p w:rsidR="00EF6B43" w:rsidRPr="00794C47" w:rsidRDefault="00EF6B43" w:rsidP="00664258">
            <w:pPr>
              <w:spacing w:before="180"/>
              <w:rPr>
                <w:b/>
              </w:rPr>
            </w:pPr>
            <w:r w:rsidRPr="00794C47">
              <w:rPr>
                <w:b/>
              </w:rPr>
              <w:t>S1-based</w:t>
            </w:r>
          </w:p>
        </w:tc>
      </w:tr>
      <w:tr w:rsidR="00EF6B43" w:rsidRPr="00794C47" w:rsidTr="00664258">
        <w:tc>
          <w:tcPr>
            <w:tcW w:w="2660" w:type="dxa"/>
          </w:tcPr>
          <w:p w:rsidR="00EF6B43" w:rsidRPr="00794C47" w:rsidRDefault="00EF6B43" w:rsidP="00664258">
            <w:pPr>
              <w:spacing w:before="180"/>
            </w:pPr>
            <w:r w:rsidRPr="00794C47">
              <w:t>Size of Message 3 (bytes)</w:t>
            </w:r>
          </w:p>
        </w:tc>
        <w:tc>
          <w:tcPr>
            <w:tcW w:w="2977" w:type="dxa"/>
          </w:tcPr>
          <w:p w:rsidR="00EF6B43" w:rsidRPr="00794C47" w:rsidRDefault="00EF6B43" w:rsidP="00664258">
            <w:pPr>
              <w:spacing w:before="180"/>
              <w:rPr>
                <w:b/>
              </w:rPr>
            </w:pPr>
            <w:r w:rsidRPr="00794C47">
              <w:rPr>
                <w:b/>
              </w:rPr>
              <w:t>11</w:t>
            </w:r>
          </w:p>
          <w:p w:rsidR="00EF6B43" w:rsidRPr="00794C47" w:rsidRDefault="00EF6B43" w:rsidP="00664258">
            <w:pPr>
              <w:spacing w:before="180"/>
            </w:pPr>
            <w:r w:rsidRPr="00794C47">
              <w:t xml:space="preserve">Including: </w:t>
            </w:r>
          </w:p>
          <w:p w:rsidR="00EF6B43" w:rsidRPr="00794C47" w:rsidRDefault="00EF6B43" w:rsidP="00664258">
            <w:pPr>
              <w:spacing w:before="180"/>
            </w:pPr>
            <w:r w:rsidRPr="00794C47">
              <w:t>4 bytes for TLLI</w:t>
            </w:r>
          </w:p>
          <w:p w:rsidR="00EF6B43" w:rsidRDefault="00EF6B43" w:rsidP="00664258">
            <w:pPr>
              <w:spacing w:before="180"/>
            </w:pPr>
            <w:r w:rsidRPr="00794C47">
              <w:t>1 byte for Access cause</w:t>
            </w:r>
          </w:p>
          <w:p w:rsidR="00CF736F" w:rsidRPr="00794C47" w:rsidRDefault="00CF736F" w:rsidP="00664258">
            <w:pPr>
              <w:spacing w:before="180"/>
            </w:pPr>
            <w:r>
              <w:t>1 byte for MAC</w:t>
            </w:r>
          </w:p>
          <w:p w:rsidR="00EF6B43" w:rsidRDefault="00EF6B43" w:rsidP="00664258">
            <w:pPr>
              <w:spacing w:before="180"/>
            </w:pPr>
            <w:r w:rsidRPr="00794C47">
              <w:t>2 bytes for BSR</w:t>
            </w:r>
          </w:p>
          <w:p w:rsidR="00CF736F" w:rsidRPr="00794C47" w:rsidRDefault="00CF736F" w:rsidP="00664258">
            <w:pPr>
              <w:spacing w:before="180"/>
            </w:pPr>
            <w:r>
              <w:t>3 bytes for CRC</w:t>
            </w:r>
          </w:p>
        </w:tc>
        <w:tc>
          <w:tcPr>
            <w:tcW w:w="3934" w:type="dxa"/>
          </w:tcPr>
          <w:p w:rsidR="00EF6B43" w:rsidRPr="00794C47" w:rsidRDefault="00EF6B43" w:rsidP="00664258">
            <w:pPr>
              <w:spacing w:before="180"/>
              <w:rPr>
                <w:b/>
              </w:rPr>
            </w:pPr>
            <w:r w:rsidRPr="00794C47">
              <w:rPr>
                <w:b/>
              </w:rPr>
              <w:t>1</w:t>
            </w:r>
            <w:r>
              <w:rPr>
                <w:rFonts w:hint="eastAsia"/>
                <w:b/>
              </w:rPr>
              <w:t>1</w:t>
            </w:r>
          </w:p>
          <w:p w:rsidR="00EF6B43" w:rsidRPr="00794C47" w:rsidRDefault="00EF6B43" w:rsidP="00664258">
            <w:pPr>
              <w:spacing w:before="180"/>
            </w:pPr>
            <w:r w:rsidRPr="00794C47">
              <w:t>Including:</w:t>
            </w:r>
          </w:p>
          <w:p w:rsidR="00EF6B43" w:rsidRPr="00794C47" w:rsidRDefault="00EF6B43" w:rsidP="00664258">
            <w:pPr>
              <w:spacing w:before="180"/>
            </w:pPr>
            <w:r>
              <w:rPr>
                <w:rFonts w:hint="eastAsia"/>
              </w:rPr>
              <w:t>2</w:t>
            </w:r>
            <w:r w:rsidRPr="00794C47">
              <w:t xml:space="preserve"> bytes for Resume ID</w:t>
            </w:r>
          </w:p>
          <w:p w:rsidR="00EF6B43" w:rsidRPr="00794C47" w:rsidRDefault="00EF6B43" w:rsidP="00664258">
            <w:pPr>
              <w:spacing w:before="180"/>
            </w:pPr>
            <w:r w:rsidRPr="00794C47">
              <w:t xml:space="preserve">2 bytes for auth token </w:t>
            </w:r>
          </w:p>
          <w:p w:rsidR="00EF6B43" w:rsidRPr="00794C47" w:rsidRDefault="003D38C2" w:rsidP="00664258">
            <w:pPr>
              <w:spacing w:before="180"/>
            </w:pPr>
            <w:r>
              <w:rPr>
                <w:rFonts w:hint="eastAsia"/>
              </w:rPr>
              <w:t>2</w:t>
            </w:r>
            <w:r w:rsidRPr="00794C47">
              <w:t xml:space="preserve"> </w:t>
            </w:r>
            <w:r w:rsidR="00EF6B43" w:rsidRPr="00794C47">
              <w:t>bits for Bearer I</w:t>
            </w:r>
            <w:r w:rsidR="007F2815">
              <w:t>n</w:t>
            </w:r>
            <w:r w:rsidR="00EF6B43" w:rsidRPr="00794C47">
              <w:t>d</w:t>
            </w:r>
          </w:p>
          <w:p w:rsidR="00EF6B43" w:rsidRPr="00794C47" w:rsidRDefault="00EF6B43" w:rsidP="00664258">
            <w:pPr>
              <w:spacing w:before="180"/>
            </w:pPr>
            <w:r w:rsidRPr="00794C47">
              <w:t>2 bits for cause</w:t>
            </w:r>
          </w:p>
          <w:p w:rsidR="00EF6B43" w:rsidRPr="00794C47" w:rsidRDefault="00EF6B43" w:rsidP="00664258">
            <w:pPr>
              <w:spacing w:before="180"/>
            </w:pPr>
            <w:r w:rsidRPr="00794C47">
              <w:t>1 byte for MAC</w:t>
            </w:r>
          </w:p>
          <w:p w:rsidR="00CF736F" w:rsidRDefault="00CF736F" w:rsidP="00664258">
            <w:pPr>
              <w:spacing w:before="180"/>
            </w:pPr>
            <w:r w:rsidRPr="00794C47">
              <w:t xml:space="preserve">2 bytes for BSR </w:t>
            </w:r>
          </w:p>
          <w:p w:rsidR="00EF6B43" w:rsidDel="00BF335C" w:rsidRDefault="00EF6B43" w:rsidP="00664258">
            <w:pPr>
              <w:spacing w:before="180"/>
              <w:rPr>
                <w:del w:id="45" w:author="aa_dove" w:date="2015-09-30T11:22:00Z"/>
              </w:rPr>
            </w:pPr>
            <w:r w:rsidRPr="00794C47">
              <w:t>3 bytes for CRC</w:t>
            </w:r>
          </w:p>
          <w:p w:rsidR="00EF6B43" w:rsidRPr="00794C47" w:rsidRDefault="00EF6B43" w:rsidP="00664258">
            <w:pPr>
              <w:spacing w:before="180"/>
            </w:pPr>
          </w:p>
        </w:tc>
      </w:tr>
      <w:tr w:rsidR="00EF6B43" w:rsidRPr="00794C47" w:rsidTr="00664258">
        <w:tc>
          <w:tcPr>
            <w:tcW w:w="2660" w:type="dxa"/>
          </w:tcPr>
          <w:p w:rsidR="00EF6B43" w:rsidRPr="00794C47" w:rsidRDefault="00EF6B43" w:rsidP="00664258">
            <w:pPr>
              <w:spacing w:before="180"/>
            </w:pPr>
            <w:r w:rsidRPr="00794C47">
              <w:t>Size of Message 4 (bytes)</w:t>
            </w:r>
          </w:p>
        </w:tc>
        <w:tc>
          <w:tcPr>
            <w:tcW w:w="2977" w:type="dxa"/>
          </w:tcPr>
          <w:p w:rsidR="00EF6B43" w:rsidRDefault="00EF6B43" w:rsidP="00664258">
            <w:pPr>
              <w:spacing w:before="180"/>
              <w:rPr>
                <w:b/>
              </w:rPr>
            </w:pPr>
            <w:r w:rsidRPr="00794C47">
              <w:rPr>
                <w:b/>
              </w:rPr>
              <w:t>8</w:t>
            </w:r>
          </w:p>
          <w:p w:rsidR="00B54B3E" w:rsidRPr="00794C47" w:rsidRDefault="00B54B3E" w:rsidP="00B54B3E">
            <w:pPr>
              <w:spacing w:before="180"/>
            </w:pPr>
            <w:r w:rsidRPr="00794C47">
              <w:lastRenderedPageBreak/>
              <w:t xml:space="preserve">Including: </w:t>
            </w:r>
          </w:p>
          <w:p w:rsidR="00CF736F" w:rsidRDefault="00CF736F" w:rsidP="00CF736F">
            <w:pPr>
              <w:spacing w:before="180"/>
            </w:pPr>
            <w:r w:rsidRPr="00CF736F">
              <w:t xml:space="preserve">4 </w:t>
            </w:r>
            <w:r>
              <w:t xml:space="preserve">bytes for </w:t>
            </w:r>
            <w:r w:rsidRPr="00CF736F">
              <w:t>TLLI</w:t>
            </w:r>
          </w:p>
          <w:p w:rsidR="00CF736F" w:rsidRDefault="00CF736F" w:rsidP="00CF736F">
            <w:pPr>
              <w:spacing w:before="180"/>
            </w:pPr>
            <w:r w:rsidRPr="00CF736F">
              <w:t xml:space="preserve">1 </w:t>
            </w:r>
            <w:r>
              <w:t xml:space="preserve">byte for </w:t>
            </w:r>
            <w:r w:rsidRPr="00CF736F">
              <w:t>MAC</w:t>
            </w:r>
          </w:p>
          <w:p w:rsidR="00CF736F" w:rsidRPr="00CF736F" w:rsidRDefault="00CF736F" w:rsidP="00CF736F">
            <w:pPr>
              <w:spacing w:before="180"/>
            </w:pPr>
            <w:r>
              <w:t xml:space="preserve">3 bytes for </w:t>
            </w:r>
            <w:r w:rsidRPr="00CF736F">
              <w:t>CRC</w:t>
            </w:r>
          </w:p>
        </w:tc>
        <w:tc>
          <w:tcPr>
            <w:tcW w:w="3934" w:type="dxa"/>
          </w:tcPr>
          <w:p w:rsidR="00EF6B43" w:rsidRPr="00794C47" w:rsidRDefault="00EF6B43" w:rsidP="00664258">
            <w:pPr>
              <w:spacing w:before="180"/>
              <w:rPr>
                <w:b/>
              </w:rPr>
            </w:pPr>
            <w:r w:rsidRPr="00794C47">
              <w:rPr>
                <w:b/>
              </w:rPr>
              <w:lastRenderedPageBreak/>
              <w:t>1</w:t>
            </w:r>
            <w:r>
              <w:rPr>
                <w:rFonts w:hint="eastAsia"/>
                <w:b/>
              </w:rPr>
              <w:t>1</w:t>
            </w:r>
          </w:p>
          <w:p w:rsidR="00CF736F" w:rsidDel="00F513A6" w:rsidRDefault="00EF6B43" w:rsidP="00664258">
            <w:pPr>
              <w:spacing w:before="180"/>
              <w:rPr>
                <w:ins w:id="46" w:author="aa_dove" w:date="2015-09-30T10:54:00Z"/>
                <w:del w:id="47" w:author="10001957" w:date="2015-09-30T13:07:00Z"/>
              </w:rPr>
            </w:pPr>
            <w:r w:rsidRPr="00794C47">
              <w:lastRenderedPageBreak/>
              <w:t>Including:</w:t>
            </w:r>
          </w:p>
          <w:p w:rsidR="00395082" w:rsidRDefault="00395082" w:rsidP="00395082">
            <w:pPr>
              <w:spacing w:before="180"/>
            </w:pPr>
            <w:r>
              <w:rPr>
                <w:rFonts w:hint="eastAsia"/>
              </w:rPr>
              <w:t xml:space="preserve">1 byte CCCH msg (Bearer </w:t>
            </w:r>
            <w:r w:rsidR="003D38C2">
              <w:rPr>
                <w:rFonts w:hint="eastAsia"/>
              </w:rPr>
              <w:t>In</w:t>
            </w:r>
            <w:r>
              <w:rPr>
                <w:rFonts w:hint="eastAsia"/>
              </w:rPr>
              <w:t>d and choice of uplink CCCH msg)</w:t>
            </w:r>
          </w:p>
          <w:p w:rsidR="00395082" w:rsidRDefault="00395082" w:rsidP="00395082">
            <w:pPr>
              <w:spacing w:before="180"/>
            </w:pPr>
            <w:r w:rsidRPr="00794C47">
              <w:t>1 byte for MAC CE(CCCH)</w:t>
            </w:r>
          </w:p>
          <w:p w:rsidR="00395082" w:rsidRPr="00794C47" w:rsidRDefault="00395082" w:rsidP="00395082">
            <w:pPr>
              <w:spacing w:before="180"/>
            </w:pPr>
            <w:r>
              <w:rPr>
                <w:rFonts w:hint="eastAsia"/>
              </w:rPr>
              <w:t xml:space="preserve">5 byte for contention resolution id which is CCCH in msg3 </w:t>
            </w:r>
          </w:p>
          <w:p w:rsidR="00395082" w:rsidRDefault="00395082" w:rsidP="00395082">
            <w:pPr>
              <w:spacing w:before="180"/>
            </w:pPr>
            <w:r>
              <w:rPr>
                <w:rFonts w:hint="eastAsia"/>
              </w:rPr>
              <w:t>1 byte for MAC CE (contention resolution id)</w:t>
            </w:r>
          </w:p>
          <w:p w:rsidR="00395082" w:rsidRPr="00794C47" w:rsidRDefault="00395082" w:rsidP="00664258">
            <w:pPr>
              <w:spacing w:before="180"/>
            </w:pPr>
            <w:r w:rsidRPr="00794C47">
              <w:t>3 bytes  for CRC</w:t>
            </w:r>
          </w:p>
        </w:tc>
      </w:tr>
      <w:tr w:rsidR="00EF6B43" w:rsidRPr="00794C47" w:rsidTr="00664258">
        <w:tc>
          <w:tcPr>
            <w:tcW w:w="2660" w:type="dxa"/>
          </w:tcPr>
          <w:p w:rsidR="00EF6B43" w:rsidRPr="00794C47" w:rsidRDefault="00EF6B43" w:rsidP="00664258">
            <w:pPr>
              <w:spacing w:before="180"/>
            </w:pPr>
            <w:r w:rsidRPr="00794C47">
              <w:lastRenderedPageBreak/>
              <w:t>Header overhead for IP Packet (bytes)</w:t>
            </w:r>
          </w:p>
        </w:tc>
        <w:tc>
          <w:tcPr>
            <w:tcW w:w="2977" w:type="dxa"/>
          </w:tcPr>
          <w:p w:rsidR="00EF6B43" w:rsidRPr="00794C47" w:rsidRDefault="00EF6B43" w:rsidP="00664258">
            <w:pPr>
              <w:spacing w:before="180"/>
              <w:rPr>
                <w:b/>
              </w:rPr>
            </w:pPr>
            <w:r w:rsidRPr="00794C47">
              <w:rPr>
                <w:b/>
              </w:rPr>
              <w:t>15</w:t>
            </w:r>
          </w:p>
          <w:p w:rsidR="00EF6B43" w:rsidRPr="00794C47" w:rsidRDefault="00EF6B43" w:rsidP="00664258">
            <w:pPr>
              <w:spacing w:before="180"/>
            </w:pPr>
            <w:r w:rsidRPr="00794C47">
              <w:t>Including:</w:t>
            </w:r>
          </w:p>
          <w:p w:rsidR="00EF6B43" w:rsidRPr="00794C47" w:rsidRDefault="00EF6B43" w:rsidP="00664258">
            <w:pPr>
              <w:spacing w:before="180"/>
            </w:pPr>
            <w:r w:rsidRPr="00794C47">
              <w:t>4 bytes for SNDCP</w:t>
            </w:r>
          </w:p>
          <w:p w:rsidR="00EF6B43" w:rsidRPr="00794C47" w:rsidRDefault="00EF6B43" w:rsidP="00664258">
            <w:pPr>
              <w:spacing w:before="180"/>
            </w:pPr>
            <w:r w:rsidRPr="00794C47">
              <w:t>6 bytes for LLC</w:t>
            </w:r>
          </w:p>
          <w:p w:rsidR="00EF6B43" w:rsidRPr="00794C47" w:rsidRDefault="00EF6B43" w:rsidP="00664258">
            <w:pPr>
              <w:spacing w:before="180"/>
            </w:pPr>
            <w:r w:rsidRPr="00794C47">
              <w:t>1 byte for RLC</w:t>
            </w:r>
          </w:p>
          <w:p w:rsidR="00EF6B43" w:rsidRPr="00794C47" w:rsidRDefault="00EF6B43" w:rsidP="00664258">
            <w:pPr>
              <w:spacing w:before="180"/>
            </w:pPr>
            <w:r w:rsidRPr="00794C47">
              <w:t>1 byte for MAC</w:t>
            </w:r>
          </w:p>
          <w:p w:rsidR="00EF6B43" w:rsidRPr="00794C47" w:rsidRDefault="00EF6B43" w:rsidP="00664258">
            <w:pPr>
              <w:spacing w:before="180"/>
            </w:pPr>
            <w:r w:rsidRPr="00794C47">
              <w:t>3 bytes for CRC</w:t>
            </w:r>
          </w:p>
        </w:tc>
        <w:tc>
          <w:tcPr>
            <w:tcW w:w="3934" w:type="dxa"/>
          </w:tcPr>
          <w:p w:rsidR="00EF6B43" w:rsidRPr="00794C47" w:rsidRDefault="00EF6B43" w:rsidP="00664258">
            <w:pPr>
              <w:spacing w:before="180"/>
              <w:rPr>
                <w:b/>
              </w:rPr>
            </w:pPr>
            <w:r w:rsidRPr="00794C47">
              <w:rPr>
                <w:b/>
              </w:rPr>
              <w:t>6</w:t>
            </w:r>
          </w:p>
          <w:p w:rsidR="00EF6B43" w:rsidRPr="00794C47" w:rsidRDefault="00EF6B43" w:rsidP="00664258">
            <w:pPr>
              <w:spacing w:before="180"/>
            </w:pPr>
            <w:r w:rsidRPr="00794C47">
              <w:t>Including:</w:t>
            </w:r>
          </w:p>
          <w:p w:rsidR="00EF6B43" w:rsidRPr="00794C47" w:rsidRDefault="00EF6B43" w:rsidP="00664258">
            <w:pPr>
              <w:spacing w:before="180"/>
            </w:pPr>
            <w:r w:rsidRPr="00794C47">
              <w:t>1 byte for PDCP</w:t>
            </w:r>
          </w:p>
          <w:p w:rsidR="00EF6B43" w:rsidRPr="00794C47" w:rsidRDefault="00EF6B43" w:rsidP="00664258">
            <w:pPr>
              <w:spacing w:before="180"/>
            </w:pPr>
            <w:r w:rsidRPr="00794C47">
              <w:t>1 byte for RLC</w:t>
            </w:r>
          </w:p>
          <w:p w:rsidR="00EF6B43" w:rsidRPr="00794C47" w:rsidRDefault="00EF6B43" w:rsidP="00664258">
            <w:pPr>
              <w:spacing w:before="180"/>
            </w:pPr>
            <w:r w:rsidRPr="00794C47">
              <w:t>1 byte for MAC</w:t>
            </w:r>
          </w:p>
          <w:p w:rsidR="00EF6B43" w:rsidRPr="00794C47" w:rsidRDefault="00EF6B43" w:rsidP="00664258">
            <w:pPr>
              <w:spacing w:before="180"/>
            </w:pPr>
            <w:r w:rsidRPr="00794C47">
              <w:t>3 bytes for CRC</w:t>
            </w:r>
          </w:p>
        </w:tc>
      </w:tr>
    </w:tbl>
    <w:p w:rsidR="00EF6B43" w:rsidRPr="00973DDF" w:rsidRDefault="00EF6B43" w:rsidP="00EF6B43"/>
    <w:p w:rsidR="00EF6B43" w:rsidRPr="005A7A03" w:rsidRDefault="00EF6B43" w:rsidP="00EF6B43">
      <w:pPr>
        <w:pStyle w:val="Reference"/>
        <w:numPr>
          <w:ilvl w:val="0"/>
          <w:numId w:val="0"/>
        </w:numPr>
        <w:rPr>
          <w:rFonts w:ascii="Times New Roman" w:eastAsia="SimSun" w:hAnsi="Times New Roman"/>
          <w:lang w:eastAsia="zh-CN"/>
        </w:rPr>
      </w:pPr>
    </w:p>
    <w:p w:rsidR="00EF6B43" w:rsidRPr="00F513A6" w:rsidRDefault="00EF6B43" w:rsidP="00865679">
      <w:pPr>
        <w:rPr>
          <w:lang w:val="en-US"/>
        </w:rPr>
      </w:pPr>
    </w:p>
    <w:sectPr w:rsidR="00EF6B43" w:rsidRPr="00F513A6" w:rsidSect="00A40951">
      <w:headerReference w:type="even" r:id="rId10"/>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23A" w:rsidRDefault="0073223A">
      <w:r>
        <w:separator/>
      </w:r>
    </w:p>
  </w:endnote>
  <w:endnote w:type="continuationSeparator" w:id="0">
    <w:p w:rsidR="0073223A" w:rsidRDefault="007322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35C" w:rsidRDefault="00BF335C" w:rsidP="005F3927">
    <w:pPr>
      <w:pStyle w:val="a5"/>
      <w:tabs>
        <w:tab w:val="center" w:pos="4820"/>
        <w:tab w:val="right" w:pos="9639"/>
      </w:tabs>
      <w:jc w:val="left"/>
    </w:pPr>
    <w:r>
      <w:tab/>
    </w:r>
    <w:r w:rsidR="001C1CEE">
      <w:rPr>
        <w:rStyle w:val="a6"/>
      </w:rPr>
      <w:fldChar w:fldCharType="begin"/>
    </w:r>
    <w:r>
      <w:rPr>
        <w:rStyle w:val="a6"/>
      </w:rPr>
      <w:instrText xml:space="preserve"> PAGE </w:instrText>
    </w:r>
    <w:r w:rsidR="001C1CEE">
      <w:rPr>
        <w:rStyle w:val="a6"/>
      </w:rPr>
      <w:fldChar w:fldCharType="separate"/>
    </w:r>
    <w:r w:rsidR="005D209C">
      <w:rPr>
        <w:rStyle w:val="a6"/>
      </w:rPr>
      <w:t>7</w:t>
    </w:r>
    <w:r w:rsidR="001C1CEE">
      <w:rPr>
        <w:rStyle w:val="a6"/>
      </w:rPr>
      <w:fldChar w:fldCharType="end"/>
    </w:r>
    <w:r>
      <w:rPr>
        <w:rStyle w:val="a6"/>
      </w:rPr>
      <w:t>/</w:t>
    </w:r>
    <w:r w:rsidR="001C1CEE">
      <w:rPr>
        <w:rStyle w:val="a6"/>
      </w:rPr>
      <w:fldChar w:fldCharType="begin"/>
    </w:r>
    <w:r>
      <w:rPr>
        <w:rStyle w:val="a6"/>
      </w:rPr>
      <w:instrText xml:space="preserve"> NUMPAGES </w:instrText>
    </w:r>
    <w:r w:rsidR="001C1CEE">
      <w:rPr>
        <w:rStyle w:val="a6"/>
      </w:rPr>
      <w:fldChar w:fldCharType="separate"/>
    </w:r>
    <w:r w:rsidR="005D209C">
      <w:rPr>
        <w:rStyle w:val="a6"/>
      </w:rPr>
      <w:t>12</w:t>
    </w:r>
    <w:r w:rsidR="001C1CEE">
      <w:rPr>
        <w:rStyle w:val="a6"/>
      </w:rPr>
      <w:fldChar w:fldCharType="end"/>
    </w:r>
    <w:r>
      <w:rPr>
        <w:rStyle w:val="a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23A" w:rsidRDefault="0073223A">
      <w:r>
        <w:separator/>
      </w:r>
    </w:p>
  </w:footnote>
  <w:footnote w:type="continuationSeparator" w:id="0">
    <w:p w:rsidR="0073223A" w:rsidRDefault="007322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35C" w:rsidRDefault="00BF335C">
    <w:r>
      <w:t xml:space="preserve">Page </w:t>
    </w:r>
    <w:fldSimple w:instr="PAGE">
      <w:r>
        <w:t>4</w:t>
      </w:r>
    </w:fldSimple>
    <w:r>
      <w:br/>
      <w:t>Draft prETS300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99C4732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3">
    <w:nsid w:val="08E16002"/>
    <w:multiLevelType w:val="hybridMultilevel"/>
    <w:tmpl w:val="CA92FF86"/>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4">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5">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2">
    <w:nsid w:val="3DA17DDB"/>
    <w:multiLevelType w:val="hybridMultilevel"/>
    <w:tmpl w:val="067AC9E6"/>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7">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9">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28"/>
  </w:num>
  <w:num w:numId="3">
    <w:abstractNumId w:val="30"/>
  </w:num>
  <w:num w:numId="4">
    <w:abstractNumId w:val="36"/>
  </w:num>
  <w:num w:numId="5">
    <w:abstractNumId w:val="32"/>
  </w:num>
  <w:num w:numId="6">
    <w:abstractNumId w:val="39"/>
  </w:num>
  <w:num w:numId="7">
    <w:abstractNumId w:val="20"/>
  </w:num>
  <w:num w:numId="8">
    <w:abstractNumId w:val="18"/>
  </w:num>
  <w:num w:numId="9">
    <w:abstractNumId w:val="34"/>
  </w:num>
  <w:num w:numId="10">
    <w:abstractNumId w:val="23"/>
  </w:num>
  <w:num w:numId="11">
    <w:abstractNumId w:val="35"/>
  </w:num>
  <w:num w:numId="12">
    <w:abstractNumId w:val="33"/>
  </w:num>
  <w:num w:numId="13">
    <w:abstractNumId w:val="5"/>
  </w:num>
  <w:num w:numId="14">
    <w:abstractNumId w:val="7"/>
  </w:num>
  <w:num w:numId="15">
    <w:abstractNumId w:val="15"/>
  </w:num>
  <w:num w:numId="16">
    <w:abstractNumId w:val="27"/>
  </w:num>
  <w:num w:numId="17">
    <w:abstractNumId w:val="16"/>
  </w:num>
  <w:num w:numId="18">
    <w:abstractNumId w:val="8"/>
  </w:num>
  <w:num w:numId="19">
    <w:abstractNumId w:val="26"/>
  </w:num>
  <w:num w:numId="20">
    <w:abstractNumId w:val="19"/>
  </w:num>
  <w:num w:numId="21">
    <w:abstractNumId w:val="21"/>
  </w:num>
  <w:num w:numId="22">
    <w:abstractNumId w:val="9"/>
  </w:num>
  <w:num w:numId="23">
    <w:abstractNumId w:val="2"/>
  </w:num>
  <w:num w:numId="24">
    <w:abstractNumId w:val="24"/>
  </w:num>
  <w:num w:numId="25">
    <w:abstractNumId w:val="29"/>
  </w:num>
  <w:num w:numId="26">
    <w:abstractNumId w:val="11"/>
  </w:num>
  <w:num w:numId="27">
    <w:abstractNumId w:val="14"/>
  </w:num>
  <w:num w:numId="28">
    <w:abstractNumId w:val="17"/>
  </w:num>
  <w:num w:numId="29">
    <w:abstractNumId w:val="25"/>
  </w:num>
  <w:num w:numId="30">
    <w:abstractNumId w:val="10"/>
  </w:num>
  <w:num w:numId="31">
    <w:abstractNumId w:val="6"/>
  </w:num>
  <w:num w:numId="32">
    <w:abstractNumId w:val="40"/>
  </w:num>
  <w:num w:numId="33">
    <w:abstractNumId w:val="13"/>
  </w:num>
  <w:num w:numId="34">
    <w:abstractNumId w:val="12"/>
  </w:num>
  <w:num w:numId="35">
    <w:abstractNumId w:val="31"/>
  </w:num>
  <w:num w:numId="36">
    <w:abstractNumId w:val="37"/>
  </w:num>
  <w:num w:numId="37">
    <w:abstractNumId w:val="0"/>
  </w:num>
  <w:num w:numId="38">
    <w:abstractNumId w:val="4"/>
  </w:num>
  <w:num w:numId="39">
    <w:abstractNumId w:val="3"/>
  </w:num>
  <w:num w:numId="40">
    <w:abstractNumId w:val="22"/>
  </w:num>
  <w:num w:numId="41">
    <w:abstractNumId w:val="38"/>
  </w:num>
  <w:num w:numId="42">
    <w:abstractNumId w:val="10"/>
  </w:num>
  <w:num w:numId="43">
    <w:abstractNumId w:val="10"/>
  </w:num>
  <w:num w:numId="44">
    <w:abstractNumId w:val="1"/>
  </w:num>
  <w:num w:numId="4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hyphenationZone w:val="425"/>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197EC1"/>
    <w:rsid w:val="000008F5"/>
    <w:rsid w:val="00000CDF"/>
    <w:rsid w:val="00002E61"/>
    <w:rsid w:val="00003142"/>
    <w:rsid w:val="00004D9D"/>
    <w:rsid w:val="000050CC"/>
    <w:rsid w:val="000054D1"/>
    <w:rsid w:val="000100C4"/>
    <w:rsid w:val="00015A19"/>
    <w:rsid w:val="000173A2"/>
    <w:rsid w:val="00017E44"/>
    <w:rsid w:val="00022111"/>
    <w:rsid w:val="00023D1E"/>
    <w:rsid w:val="00023E1D"/>
    <w:rsid w:val="00023F50"/>
    <w:rsid w:val="000254C3"/>
    <w:rsid w:val="00025B78"/>
    <w:rsid w:val="00026BDE"/>
    <w:rsid w:val="00026EDA"/>
    <w:rsid w:val="00031496"/>
    <w:rsid w:val="00031D5C"/>
    <w:rsid w:val="0003279D"/>
    <w:rsid w:val="00033038"/>
    <w:rsid w:val="000335BD"/>
    <w:rsid w:val="000345D4"/>
    <w:rsid w:val="00035A95"/>
    <w:rsid w:val="000368CD"/>
    <w:rsid w:val="000406CD"/>
    <w:rsid w:val="00040A52"/>
    <w:rsid w:val="000416CF"/>
    <w:rsid w:val="000420B3"/>
    <w:rsid w:val="000422C9"/>
    <w:rsid w:val="00042947"/>
    <w:rsid w:val="00043AFB"/>
    <w:rsid w:val="00043D07"/>
    <w:rsid w:val="00050768"/>
    <w:rsid w:val="0005105B"/>
    <w:rsid w:val="00051448"/>
    <w:rsid w:val="0005240C"/>
    <w:rsid w:val="0005242B"/>
    <w:rsid w:val="0005343C"/>
    <w:rsid w:val="0005376F"/>
    <w:rsid w:val="00054B10"/>
    <w:rsid w:val="00057E6E"/>
    <w:rsid w:val="00060581"/>
    <w:rsid w:val="00060A0A"/>
    <w:rsid w:val="00063047"/>
    <w:rsid w:val="0006385D"/>
    <w:rsid w:val="00064432"/>
    <w:rsid w:val="000650CD"/>
    <w:rsid w:val="000674EF"/>
    <w:rsid w:val="00072127"/>
    <w:rsid w:val="00072CCA"/>
    <w:rsid w:val="00074457"/>
    <w:rsid w:val="00075833"/>
    <w:rsid w:val="00075BE0"/>
    <w:rsid w:val="00080027"/>
    <w:rsid w:val="00081384"/>
    <w:rsid w:val="0008221E"/>
    <w:rsid w:val="00082FAB"/>
    <w:rsid w:val="0008336A"/>
    <w:rsid w:val="00083DE1"/>
    <w:rsid w:val="00084CEC"/>
    <w:rsid w:val="00084FB4"/>
    <w:rsid w:val="00086587"/>
    <w:rsid w:val="00086F37"/>
    <w:rsid w:val="000902E2"/>
    <w:rsid w:val="0009154F"/>
    <w:rsid w:val="00094048"/>
    <w:rsid w:val="000948D4"/>
    <w:rsid w:val="00095777"/>
    <w:rsid w:val="00095B16"/>
    <w:rsid w:val="000962EF"/>
    <w:rsid w:val="000A02AB"/>
    <w:rsid w:val="000A0C1A"/>
    <w:rsid w:val="000A0E46"/>
    <w:rsid w:val="000A2AD4"/>
    <w:rsid w:val="000A3C79"/>
    <w:rsid w:val="000A4F1B"/>
    <w:rsid w:val="000A752C"/>
    <w:rsid w:val="000B0E09"/>
    <w:rsid w:val="000B26D2"/>
    <w:rsid w:val="000B2E04"/>
    <w:rsid w:val="000B326B"/>
    <w:rsid w:val="000B38AF"/>
    <w:rsid w:val="000B4583"/>
    <w:rsid w:val="000B68C3"/>
    <w:rsid w:val="000B6F93"/>
    <w:rsid w:val="000B78D9"/>
    <w:rsid w:val="000C0E03"/>
    <w:rsid w:val="000C1447"/>
    <w:rsid w:val="000C2343"/>
    <w:rsid w:val="000C2FFC"/>
    <w:rsid w:val="000C32C8"/>
    <w:rsid w:val="000C71C0"/>
    <w:rsid w:val="000D04E8"/>
    <w:rsid w:val="000D19DC"/>
    <w:rsid w:val="000D2BF7"/>
    <w:rsid w:val="000D33B5"/>
    <w:rsid w:val="000D390B"/>
    <w:rsid w:val="000D451D"/>
    <w:rsid w:val="000E1230"/>
    <w:rsid w:val="000E20F5"/>
    <w:rsid w:val="000E65AC"/>
    <w:rsid w:val="000F144F"/>
    <w:rsid w:val="000F5E45"/>
    <w:rsid w:val="000F60B2"/>
    <w:rsid w:val="000F642E"/>
    <w:rsid w:val="000F6443"/>
    <w:rsid w:val="000F706B"/>
    <w:rsid w:val="00100E91"/>
    <w:rsid w:val="0010223A"/>
    <w:rsid w:val="00102A21"/>
    <w:rsid w:val="00102A38"/>
    <w:rsid w:val="00103018"/>
    <w:rsid w:val="00103CDD"/>
    <w:rsid w:val="00103D42"/>
    <w:rsid w:val="00104009"/>
    <w:rsid w:val="001048D9"/>
    <w:rsid w:val="00104E19"/>
    <w:rsid w:val="00107CD4"/>
    <w:rsid w:val="001121D2"/>
    <w:rsid w:val="001139CF"/>
    <w:rsid w:val="00113FE5"/>
    <w:rsid w:val="00114B8A"/>
    <w:rsid w:val="00114FAF"/>
    <w:rsid w:val="00121F0A"/>
    <w:rsid w:val="00122680"/>
    <w:rsid w:val="00124853"/>
    <w:rsid w:val="00125190"/>
    <w:rsid w:val="001260F6"/>
    <w:rsid w:val="00126CA6"/>
    <w:rsid w:val="00127701"/>
    <w:rsid w:val="00131693"/>
    <w:rsid w:val="001319AF"/>
    <w:rsid w:val="00131F98"/>
    <w:rsid w:val="00132565"/>
    <w:rsid w:val="001332F3"/>
    <w:rsid w:val="00140EA3"/>
    <w:rsid w:val="0014302B"/>
    <w:rsid w:val="00145850"/>
    <w:rsid w:val="00146184"/>
    <w:rsid w:val="00150D3A"/>
    <w:rsid w:val="00151312"/>
    <w:rsid w:val="001532D7"/>
    <w:rsid w:val="00153BA9"/>
    <w:rsid w:val="00155796"/>
    <w:rsid w:val="0016024D"/>
    <w:rsid w:val="00160FC2"/>
    <w:rsid w:val="00161340"/>
    <w:rsid w:val="001613DB"/>
    <w:rsid w:val="00163A68"/>
    <w:rsid w:val="00166D37"/>
    <w:rsid w:val="00167BA2"/>
    <w:rsid w:val="00167C45"/>
    <w:rsid w:val="00173849"/>
    <w:rsid w:val="00177E3E"/>
    <w:rsid w:val="001805E5"/>
    <w:rsid w:val="001807D0"/>
    <w:rsid w:val="00182390"/>
    <w:rsid w:val="0018445C"/>
    <w:rsid w:val="001844BE"/>
    <w:rsid w:val="001849C3"/>
    <w:rsid w:val="00185B48"/>
    <w:rsid w:val="001860B6"/>
    <w:rsid w:val="001866DD"/>
    <w:rsid w:val="00186839"/>
    <w:rsid w:val="001875B8"/>
    <w:rsid w:val="00190AFE"/>
    <w:rsid w:val="00191199"/>
    <w:rsid w:val="0019129C"/>
    <w:rsid w:val="00193032"/>
    <w:rsid w:val="0019453E"/>
    <w:rsid w:val="00195F4E"/>
    <w:rsid w:val="00196B28"/>
    <w:rsid w:val="00197BB6"/>
    <w:rsid w:val="00197EC1"/>
    <w:rsid w:val="001A01BF"/>
    <w:rsid w:val="001A505C"/>
    <w:rsid w:val="001A578E"/>
    <w:rsid w:val="001A641F"/>
    <w:rsid w:val="001A68BA"/>
    <w:rsid w:val="001B182C"/>
    <w:rsid w:val="001B3D2C"/>
    <w:rsid w:val="001B4C46"/>
    <w:rsid w:val="001B6327"/>
    <w:rsid w:val="001B6853"/>
    <w:rsid w:val="001B6A9D"/>
    <w:rsid w:val="001B6B90"/>
    <w:rsid w:val="001C019F"/>
    <w:rsid w:val="001C0AD4"/>
    <w:rsid w:val="001C1426"/>
    <w:rsid w:val="001C1CEE"/>
    <w:rsid w:val="001C5CE5"/>
    <w:rsid w:val="001D40DD"/>
    <w:rsid w:val="001D439C"/>
    <w:rsid w:val="001D4420"/>
    <w:rsid w:val="001D5E1E"/>
    <w:rsid w:val="001D6428"/>
    <w:rsid w:val="001D6E54"/>
    <w:rsid w:val="001E047A"/>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E00"/>
    <w:rsid w:val="001F6CDF"/>
    <w:rsid w:val="001F7FF8"/>
    <w:rsid w:val="00200D31"/>
    <w:rsid w:val="00202150"/>
    <w:rsid w:val="002024F0"/>
    <w:rsid w:val="00203E2B"/>
    <w:rsid w:val="002046E6"/>
    <w:rsid w:val="00205508"/>
    <w:rsid w:val="002065E3"/>
    <w:rsid w:val="00206817"/>
    <w:rsid w:val="0021230E"/>
    <w:rsid w:val="002131B1"/>
    <w:rsid w:val="00213CB3"/>
    <w:rsid w:val="00214602"/>
    <w:rsid w:val="00214E0B"/>
    <w:rsid w:val="0021559A"/>
    <w:rsid w:val="00216025"/>
    <w:rsid w:val="00216465"/>
    <w:rsid w:val="00216D83"/>
    <w:rsid w:val="00220020"/>
    <w:rsid w:val="00221532"/>
    <w:rsid w:val="00222072"/>
    <w:rsid w:val="002222A4"/>
    <w:rsid w:val="002233ED"/>
    <w:rsid w:val="00223ED7"/>
    <w:rsid w:val="0023122F"/>
    <w:rsid w:val="00231A5C"/>
    <w:rsid w:val="0023356D"/>
    <w:rsid w:val="002348B1"/>
    <w:rsid w:val="00235E2E"/>
    <w:rsid w:val="002367CC"/>
    <w:rsid w:val="002373B4"/>
    <w:rsid w:val="00237E20"/>
    <w:rsid w:val="00243B78"/>
    <w:rsid w:val="00244ADE"/>
    <w:rsid w:val="00246E19"/>
    <w:rsid w:val="002478FD"/>
    <w:rsid w:val="0024797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0C12"/>
    <w:rsid w:val="00272573"/>
    <w:rsid w:val="00272A0C"/>
    <w:rsid w:val="00273383"/>
    <w:rsid w:val="00273972"/>
    <w:rsid w:val="00273F1D"/>
    <w:rsid w:val="0027751B"/>
    <w:rsid w:val="002778FF"/>
    <w:rsid w:val="00277DD1"/>
    <w:rsid w:val="00280843"/>
    <w:rsid w:val="00282A60"/>
    <w:rsid w:val="002838F1"/>
    <w:rsid w:val="00284E52"/>
    <w:rsid w:val="00285876"/>
    <w:rsid w:val="00285A99"/>
    <w:rsid w:val="00287C76"/>
    <w:rsid w:val="00290F74"/>
    <w:rsid w:val="002910A4"/>
    <w:rsid w:val="002912DC"/>
    <w:rsid w:val="00292F07"/>
    <w:rsid w:val="0029360C"/>
    <w:rsid w:val="0029402D"/>
    <w:rsid w:val="002956A7"/>
    <w:rsid w:val="00295864"/>
    <w:rsid w:val="00295C06"/>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363B"/>
    <w:rsid w:val="002B4EE8"/>
    <w:rsid w:val="002B5041"/>
    <w:rsid w:val="002C0882"/>
    <w:rsid w:val="002C0C7C"/>
    <w:rsid w:val="002C4083"/>
    <w:rsid w:val="002C428B"/>
    <w:rsid w:val="002C5932"/>
    <w:rsid w:val="002C7D07"/>
    <w:rsid w:val="002D345E"/>
    <w:rsid w:val="002D34AF"/>
    <w:rsid w:val="002D5862"/>
    <w:rsid w:val="002D5960"/>
    <w:rsid w:val="002D7695"/>
    <w:rsid w:val="002E1760"/>
    <w:rsid w:val="002E2B4A"/>
    <w:rsid w:val="002E3ED5"/>
    <w:rsid w:val="002E487A"/>
    <w:rsid w:val="002E48DA"/>
    <w:rsid w:val="002E5651"/>
    <w:rsid w:val="002E6775"/>
    <w:rsid w:val="002E7B6E"/>
    <w:rsid w:val="002E7EED"/>
    <w:rsid w:val="002F34EB"/>
    <w:rsid w:val="002F4A9C"/>
    <w:rsid w:val="002F6970"/>
    <w:rsid w:val="00300390"/>
    <w:rsid w:val="00300F8A"/>
    <w:rsid w:val="00301B94"/>
    <w:rsid w:val="00302AC9"/>
    <w:rsid w:val="003035B6"/>
    <w:rsid w:val="00303D52"/>
    <w:rsid w:val="0030426B"/>
    <w:rsid w:val="0030455B"/>
    <w:rsid w:val="00304DB7"/>
    <w:rsid w:val="00307AAE"/>
    <w:rsid w:val="00310A5A"/>
    <w:rsid w:val="00313C45"/>
    <w:rsid w:val="003154F9"/>
    <w:rsid w:val="0032109D"/>
    <w:rsid w:val="00321626"/>
    <w:rsid w:val="003216DA"/>
    <w:rsid w:val="00325DD4"/>
    <w:rsid w:val="0032606A"/>
    <w:rsid w:val="0032674B"/>
    <w:rsid w:val="00326ACD"/>
    <w:rsid w:val="003276B1"/>
    <w:rsid w:val="00327D8E"/>
    <w:rsid w:val="0033227D"/>
    <w:rsid w:val="00333E84"/>
    <w:rsid w:val="0033683D"/>
    <w:rsid w:val="00336F62"/>
    <w:rsid w:val="003420DC"/>
    <w:rsid w:val="003447B4"/>
    <w:rsid w:val="003463CB"/>
    <w:rsid w:val="003468F1"/>
    <w:rsid w:val="00346D85"/>
    <w:rsid w:val="00350228"/>
    <w:rsid w:val="003516B1"/>
    <w:rsid w:val="00352286"/>
    <w:rsid w:val="00353586"/>
    <w:rsid w:val="003559A3"/>
    <w:rsid w:val="00355CE4"/>
    <w:rsid w:val="00356360"/>
    <w:rsid w:val="003607AE"/>
    <w:rsid w:val="00360EAD"/>
    <w:rsid w:val="003619E8"/>
    <w:rsid w:val="003624DE"/>
    <w:rsid w:val="00363358"/>
    <w:rsid w:val="00365AD7"/>
    <w:rsid w:val="003660C1"/>
    <w:rsid w:val="0036618E"/>
    <w:rsid w:val="00371145"/>
    <w:rsid w:val="00371150"/>
    <w:rsid w:val="00371D6E"/>
    <w:rsid w:val="00371F87"/>
    <w:rsid w:val="0037335F"/>
    <w:rsid w:val="00373ACB"/>
    <w:rsid w:val="00374124"/>
    <w:rsid w:val="00375CFE"/>
    <w:rsid w:val="00377BAE"/>
    <w:rsid w:val="00382D18"/>
    <w:rsid w:val="00382D96"/>
    <w:rsid w:val="00387A0C"/>
    <w:rsid w:val="00390671"/>
    <w:rsid w:val="00390F6F"/>
    <w:rsid w:val="0039138C"/>
    <w:rsid w:val="003913BC"/>
    <w:rsid w:val="003921A6"/>
    <w:rsid w:val="0039330D"/>
    <w:rsid w:val="003949FF"/>
    <w:rsid w:val="00394EF9"/>
    <w:rsid w:val="00395082"/>
    <w:rsid w:val="0039592D"/>
    <w:rsid w:val="0039635F"/>
    <w:rsid w:val="00396E4D"/>
    <w:rsid w:val="00397EBA"/>
    <w:rsid w:val="00397FFB"/>
    <w:rsid w:val="003A0E9F"/>
    <w:rsid w:val="003A2B31"/>
    <w:rsid w:val="003A2B5C"/>
    <w:rsid w:val="003A4324"/>
    <w:rsid w:val="003A4340"/>
    <w:rsid w:val="003A5799"/>
    <w:rsid w:val="003A6F61"/>
    <w:rsid w:val="003A7E23"/>
    <w:rsid w:val="003B11B4"/>
    <w:rsid w:val="003B25E5"/>
    <w:rsid w:val="003B4681"/>
    <w:rsid w:val="003B4A26"/>
    <w:rsid w:val="003B53DA"/>
    <w:rsid w:val="003B713F"/>
    <w:rsid w:val="003C036F"/>
    <w:rsid w:val="003C0E5F"/>
    <w:rsid w:val="003C2448"/>
    <w:rsid w:val="003C2F90"/>
    <w:rsid w:val="003C33F5"/>
    <w:rsid w:val="003C3F6C"/>
    <w:rsid w:val="003C53A8"/>
    <w:rsid w:val="003C5A79"/>
    <w:rsid w:val="003D0DEB"/>
    <w:rsid w:val="003D1934"/>
    <w:rsid w:val="003D23D7"/>
    <w:rsid w:val="003D30D9"/>
    <w:rsid w:val="003D384F"/>
    <w:rsid w:val="003D38C2"/>
    <w:rsid w:val="003D3FAA"/>
    <w:rsid w:val="003D4E28"/>
    <w:rsid w:val="003D6EA9"/>
    <w:rsid w:val="003E2130"/>
    <w:rsid w:val="003E220E"/>
    <w:rsid w:val="003E319E"/>
    <w:rsid w:val="003E4C38"/>
    <w:rsid w:val="003E517D"/>
    <w:rsid w:val="003E744B"/>
    <w:rsid w:val="003F05DB"/>
    <w:rsid w:val="003F2174"/>
    <w:rsid w:val="003F348B"/>
    <w:rsid w:val="003F4D1C"/>
    <w:rsid w:val="0040218B"/>
    <w:rsid w:val="00403288"/>
    <w:rsid w:val="004065AD"/>
    <w:rsid w:val="0041465A"/>
    <w:rsid w:val="0041592E"/>
    <w:rsid w:val="00416660"/>
    <w:rsid w:val="00416EC3"/>
    <w:rsid w:val="00417DAB"/>
    <w:rsid w:val="00417F6B"/>
    <w:rsid w:val="00423DC7"/>
    <w:rsid w:val="00425EF4"/>
    <w:rsid w:val="00426041"/>
    <w:rsid w:val="004260F7"/>
    <w:rsid w:val="00433392"/>
    <w:rsid w:val="00433767"/>
    <w:rsid w:val="00433FF0"/>
    <w:rsid w:val="0043422C"/>
    <w:rsid w:val="0043464D"/>
    <w:rsid w:val="00435423"/>
    <w:rsid w:val="0044004D"/>
    <w:rsid w:val="00440887"/>
    <w:rsid w:val="00440BF0"/>
    <w:rsid w:val="00442D5B"/>
    <w:rsid w:val="00442F9C"/>
    <w:rsid w:val="00443CA2"/>
    <w:rsid w:val="00445EC1"/>
    <w:rsid w:val="00447C0B"/>
    <w:rsid w:val="004508AF"/>
    <w:rsid w:val="004542F1"/>
    <w:rsid w:val="00454BA3"/>
    <w:rsid w:val="004555BA"/>
    <w:rsid w:val="00456FF3"/>
    <w:rsid w:val="00457D8E"/>
    <w:rsid w:val="004600A3"/>
    <w:rsid w:val="0046014D"/>
    <w:rsid w:val="004617DB"/>
    <w:rsid w:val="004620CB"/>
    <w:rsid w:val="00462128"/>
    <w:rsid w:val="00463066"/>
    <w:rsid w:val="00463478"/>
    <w:rsid w:val="00463866"/>
    <w:rsid w:val="00463C49"/>
    <w:rsid w:val="00464E7D"/>
    <w:rsid w:val="00466011"/>
    <w:rsid w:val="00471895"/>
    <w:rsid w:val="004719A7"/>
    <w:rsid w:val="00473E96"/>
    <w:rsid w:val="00474622"/>
    <w:rsid w:val="00481DE1"/>
    <w:rsid w:val="00483B01"/>
    <w:rsid w:val="00485B5D"/>
    <w:rsid w:val="00485C52"/>
    <w:rsid w:val="004900A8"/>
    <w:rsid w:val="00493B2E"/>
    <w:rsid w:val="00493C74"/>
    <w:rsid w:val="00493F4A"/>
    <w:rsid w:val="0049434F"/>
    <w:rsid w:val="004950BA"/>
    <w:rsid w:val="00496518"/>
    <w:rsid w:val="00497273"/>
    <w:rsid w:val="004A18AA"/>
    <w:rsid w:val="004A3255"/>
    <w:rsid w:val="004A5EF5"/>
    <w:rsid w:val="004B0E99"/>
    <w:rsid w:val="004B0E9D"/>
    <w:rsid w:val="004B1A16"/>
    <w:rsid w:val="004B37C6"/>
    <w:rsid w:val="004B3FDA"/>
    <w:rsid w:val="004B565B"/>
    <w:rsid w:val="004B6F14"/>
    <w:rsid w:val="004B7041"/>
    <w:rsid w:val="004C0857"/>
    <w:rsid w:val="004C289B"/>
    <w:rsid w:val="004C308E"/>
    <w:rsid w:val="004C516D"/>
    <w:rsid w:val="004C5183"/>
    <w:rsid w:val="004C5418"/>
    <w:rsid w:val="004C6AE5"/>
    <w:rsid w:val="004C7F18"/>
    <w:rsid w:val="004D0328"/>
    <w:rsid w:val="004D0743"/>
    <w:rsid w:val="004D0EFD"/>
    <w:rsid w:val="004D1869"/>
    <w:rsid w:val="004D1A36"/>
    <w:rsid w:val="004D1D35"/>
    <w:rsid w:val="004D278C"/>
    <w:rsid w:val="004D3E76"/>
    <w:rsid w:val="004D5674"/>
    <w:rsid w:val="004D5A85"/>
    <w:rsid w:val="004E0DA7"/>
    <w:rsid w:val="004E2241"/>
    <w:rsid w:val="004E26C8"/>
    <w:rsid w:val="004E2939"/>
    <w:rsid w:val="004E2C2D"/>
    <w:rsid w:val="004E3190"/>
    <w:rsid w:val="004E4715"/>
    <w:rsid w:val="004E5031"/>
    <w:rsid w:val="004E6C93"/>
    <w:rsid w:val="004F0C1F"/>
    <w:rsid w:val="004F2493"/>
    <w:rsid w:val="004F2804"/>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EED"/>
    <w:rsid w:val="005218B2"/>
    <w:rsid w:val="005230CD"/>
    <w:rsid w:val="0052420E"/>
    <w:rsid w:val="00524FF3"/>
    <w:rsid w:val="00526320"/>
    <w:rsid w:val="00527399"/>
    <w:rsid w:val="005276D8"/>
    <w:rsid w:val="00534BFB"/>
    <w:rsid w:val="005365CB"/>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27CB"/>
    <w:rsid w:val="0055569C"/>
    <w:rsid w:val="00555885"/>
    <w:rsid w:val="00556A26"/>
    <w:rsid w:val="0055767E"/>
    <w:rsid w:val="00557E80"/>
    <w:rsid w:val="005600E5"/>
    <w:rsid w:val="0056047C"/>
    <w:rsid w:val="0056275E"/>
    <w:rsid w:val="00562A5B"/>
    <w:rsid w:val="0056349B"/>
    <w:rsid w:val="00563AD9"/>
    <w:rsid w:val="00564C06"/>
    <w:rsid w:val="0056662D"/>
    <w:rsid w:val="00566AD3"/>
    <w:rsid w:val="00567EB0"/>
    <w:rsid w:val="00570AE9"/>
    <w:rsid w:val="0057230B"/>
    <w:rsid w:val="00572655"/>
    <w:rsid w:val="005736B9"/>
    <w:rsid w:val="00573CD3"/>
    <w:rsid w:val="00573DB7"/>
    <w:rsid w:val="00573DF1"/>
    <w:rsid w:val="00573E75"/>
    <w:rsid w:val="00574814"/>
    <w:rsid w:val="00575605"/>
    <w:rsid w:val="00575FEF"/>
    <w:rsid w:val="00585EA4"/>
    <w:rsid w:val="00586B26"/>
    <w:rsid w:val="005907EA"/>
    <w:rsid w:val="00591123"/>
    <w:rsid w:val="00594A73"/>
    <w:rsid w:val="00594ED5"/>
    <w:rsid w:val="005A08D7"/>
    <w:rsid w:val="005A20B2"/>
    <w:rsid w:val="005A27C9"/>
    <w:rsid w:val="005A2AD3"/>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C59"/>
    <w:rsid w:val="005D209C"/>
    <w:rsid w:val="005D25A9"/>
    <w:rsid w:val="005D564B"/>
    <w:rsid w:val="005D6022"/>
    <w:rsid w:val="005D7804"/>
    <w:rsid w:val="005D78BF"/>
    <w:rsid w:val="005E0115"/>
    <w:rsid w:val="005E03E8"/>
    <w:rsid w:val="005E1875"/>
    <w:rsid w:val="005E1C94"/>
    <w:rsid w:val="005E2987"/>
    <w:rsid w:val="005E3AB8"/>
    <w:rsid w:val="005E495F"/>
    <w:rsid w:val="005E71D1"/>
    <w:rsid w:val="005E771E"/>
    <w:rsid w:val="005F261B"/>
    <w:rsid w:val="005F26B5"/>
    <w:rsid w:val="005F2F55"/>
    <w:rsid w:val="005F3927"/>
    <w:rsid w:val="005F4EE0"/>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3C3F"/>
    <w:rsid w:val="0061487F"/>
    <w:rsid w:val="00614CC2"/>
    <w:rsid w:val="00616889"/>
    <w:rsid w:val="0061696F"/>
    <w:rsid w:val="0062128F"/>
    <w:rsid w:val="00621407"/>
    <w:rsid w:val="00622229"/>
    <w:rsid w:val="00625265"/>
    <w:rsid w:val="0062616E"/>
    <w:rsid w:val="00630573"/>
    <w:rsid w:val="00631D63"/>
    <w:rsid w:val="006326ED"/>
    <w:rsid w:val="00632FFE"/>
    <w:rsid w:val="00633D8B"/>
    <w:rsid w:val="00633EA7"/>
    <w:rsid w:val="0063614C"/>
    <w:rsid w:val="0063691D"/>
    <w:rsid w:val="0064291E"/>
    <w:rsid w:val="006437BC"/>
    <w:rsid w:val="00643F0A"/>
    <w:rsid w:val="0064487B"/>
    <w:rsid w:val="00644DA1"/>
    <w:rsid w:val="00644E36"/>
    <w:rsid w:val="00646BBF"/>
    <w:rsid w:val="00647099"/>
    <w:rsid w:val="006502CD"/>
    <w:rsid w:val="0065129C"/>
    <w:rsid w:val="006526A5"/>
    <w:rsid w:val="006530E2"/>
    <w:rsid w:val="00655F24"/>
    <w:rsid w:val="00656CA4"/>
    <w:rsid w:val="00656D75"/>
    <w:rsid w:val="006572BB"/>
    <w:rsid w:val="006577A2"/>
    <w:rsid w:val="00660070"/>
    <w:rsid w:val="006603B7"/>
    <w:rsid w:val="00660AA3"/>
    <w:rsid w:val="006618B0"/>
    <w:rsid w:val="00664258"/>
    <w:rsid w:val="0066427E"/>
    <w:rsid w:val="00664F05"/>
    <w:rsid w:val="00665C7F"/>
    <w:rsid w:val="0067124D"/>
    <w:rsid w:val="00672CBE"/>
    <w:rsid w:val="00677DE7"/>
    <w:rsid w:val="00682D06"/>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BF8"/>
    <w:rsid w:val="006B0F15"/>
    <w:rsid w:val="006B133C"/>
    <w:rsid w:val="006B1BC4"/>
    <w:rsid w:val="006B3E21"/>
    <w:rsid w:val="006B40F1"/>
    <w:rsid w:val="006B4A0A"/>
    <w:rsid w:val="006B57BD"/>
    <w:rsid w:val="006B6499"/>
    <w:rsid w:val="006B6A39"/>
    <w:rsid w:val="006C1643"/>
    <w:rsid w:val="006C1794"/>
    <w:rsid w:val="006C17E3"/>
    <w:rsid w:val="006C602A"/>
    <w:rsid w:val="006C6A1A"/>
    <w:rsid w:val="006C6E9B"/>
    <w:rsid w:val="006C716E"/>
    <w:rsid w:val="006D1C66"/>
    <w:rsid w:val="006D29F7"/>
    <w:rsid w:val="006D2F71"/>
    <w:rsid w:val="006D519B"/>
    <w:rsid w:val="006D663E"/>
    <w:rsid w:val="006D7369"/>
    <w:rsid w:val="006D7962"/>
    <w:rsid w:val="006E2A2C"/>
    <w:rsid w:val="006E55E8"/>
    <w:rsid w:val="006E5C25"/>
    <w:rsid w:val="006E6105"/>
    <w:rsid w:val="006F1A4C"/>
    <w:rsid w:val="006F5AC1"/>
    <w:rsid w:val="006F66F8"/>
    <w:rsid w:val="007021F4"/>
    <w:rsid w:val="00703C3A"/>
    <w:rsid w:val="007054D1"/>
    <w:rsid w:val="0071131D"/>
    <w:rsid w:val="0071143D"/>
    <w:rsid w:val="00713D22"/>
    <w:rsid w:val="0071403C"/>
    <w:rsid w:val="007146CA"/>
    <w:rsid w:val="00715875"/>
    <w:rsid w:val="007162B6"/>
    <w:rsid w:val="00717B32"/>
    <w:rsid w:val="00721D2E"/>
    <w:rsid w:val="00721F9D"/>
    <w:rsid w:val="00723294"/>
    <w:rsid w:val="007266AE"/>
    <w:rsid w:val="0073223A"/>
    <w:rsid w:val="00732578"/>
    <w:rsid w:val="007326BB"/>
    <w:rsid w:val="0073779D"/>
    <w:rsid w:val="00743C64"/>
    <w:rsid w:val="00744C62"/>
    <w:rsid w:val="00747AD2"/>
    <w:rsid w:val="007500D8"/>
    <w:rsid w:val="00752956"/>
    <w:rsid w:val="00752F8E"/>
    <w:rsid w:val="00753F36"/>
    <w:rsid w:val="00754D76"/>
    <w:rsid w:val="00755077"/>
    <w:rsid w:val="00756F09"/>
    <w:rsid w:val="00756F7F"/>
    <w:rsid w:val="00756FFD"/>
    <w:rsid w:val="0075782D"/>
    <w:rsid w:val="007629A6"/>
    <w:rsid w:val="0076605F"/>
    <w:rsid w:val="007667F7"/>
    <w:rsid w:val="00767E12"/>
    <w:rsid w:val="00767E3F"/>
    <w:rsid w:val="0077026C"/>
    <w:rsid w:val="00770D09"/>
    <w:rsid w:val="007711C7"/>
    <w:rsid w:val="00771EDC"/>
    <w:rsid w:val="00772A3D"/>
    <w:rsid w:val="0077361B"/>
    <w:rsid w:val="00774CD1"/>
    <w:rsid w:val="0077595B"/>
    <w:rsid w:val="007770BE"/>
    <w:rsid w:val="00783380"/>
    <w:rsid w:val="007842CB"/>
    <w:rsid w:val="007850EB"/>
    <w:rsid w:val="007866D1"/>
    <w:rsid w:val="00790F39"/>
    <w:rsid w:val="00791ABC"/>
    <w:rsid w:val="00792F1D"/>
    <w:rsid w:val="00793C26"/>
    <w:rsid w:val="007950A6"/>
    <w:rsid w:val="00795EE3"/>
    <w:rsid w:val="007979F7"/>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B6036"/>
    <w:rsid w:val="007C1603"/>
    <w:rsid w:val="007C38C7"/>
    <w:rsid w:val="007C4DC1"/>
    <w:rsid w:val="007C577F"/>
    <w:rsid w:val="007C6E80"/>
    <w:rsid w:val="007C7675"/>
    <w:rsid w:val="007C7E6D"/>
    <w:rsid w:val="007D2274"/>
    <w:rsid w:val="007D368A"/>
    <w:rsid w:val="007D5A90"/>
    <w:rsid w:val="007E067A"/>
    <w:rsid w:val="007E0C4E"/>
    <w:rsid w:val="007E10A2"/>
    <w:rsid w:val="007E16A5"/>
    <w:rsid w:val="007E3888"/>
    <w:rsid w:val="007E5158"/>
    <w:rsid w:val="007E577E"/>
    <w:rsid w:val="007E5AE3"/>
    <w:rsid w:val="007E618D"/>
    <w:rsid w:val="007E788B"/>
    <w:rsid w:val="007F0599"/>
    <w:rsid w:val="007F1207"/>
    <w:rsid w:val="007F2815"/>
    <w:rsid w:val="007F2F54"/>
    <w:rsid w:val="007F4185"/>
    <w:rsid w:val="007F4B88"/>
    <w:rsid w:val="00801651"/>
    <w:rsid w:val="00802085"/>
    <w:rsid w:val="008037AD"/>
    <w:rsid w:val="00803BF5"/>
    <w:rsid w:val="00804037"/>
    <w:rsid w:val="00807C51"/>
    <w:rsid w:val="00811B8C"/>
    <w:rsid w:val="0081261A"/>
    <w:rsid w:val="0081426E"/>
    <w:rsid w:val="00814769"/>
    <w:rsid w:val="00814BED"/>
    <w:rsid w:val="008151A4"/>
    <w:rsid w:val="00821ACA"/>
    <w:rsid w:val="00822728"/>
    <w:rsid w:val="00822CF0"/>
    <w:rsid w:val="00824298"/>
    <w:rsid w:val="008261E6"/>
    <w:rsid w:val="0082630C"/>
    <w:rsid w:val="008311E8"/>
    <w:rsid w:val="0083238E"/>
    <w:rsid w:val="0083249B"/>
    <w:rsid w:val="00832C20"/>
    <w:rsid w:val="008349DB"/>
    <w:rsid w:val="00835177"/>
    <w:rsid w:val="00840706"/>
    <w:rsid w:val="00840EAB"/>
    <w:rsid w:val="00842197"/>
    <w:rsid w:val="00842551"/>
    <w:rsid w:val="0084290D"/>
    <w:rsid w:val="00843935"/>
    <w:rsid w:val="00843FE0"/>
    <w:rsid w:val="00844F8A"/>
    <w:rsid w:val="00846459"/>
    <w:rsid w:val="008509A3"/>
    <w:rsid w:val="008528AD"/>
    <w:rsid w:val="00852DB4"/>
    <w:rsid w:val="00853011"/>
    <w:rsid w:val="0085536A"/>
    <w:rsid w:val="00855BCC"/>
    <w:rsid w:val="0086090E"/>
    <w:rsid w:val="0086095E"/>
    <w:rsid w:val="00860BA1"/>
    <w:rsid w:val="00861034"/>
    <w:rsid w:val="0086417C"/>
    <w:rsid w:val="00865020"/>
    <w:rsid w:val="00865679"/>
    <w:rsid w:val="008658B0"/>
    <w:rsid w:val="00866651"/>
    <w:rsid w:val="008675D6"/>
    <w:rsid w:val="0086770F"/>
    <w:rsid w:val="00867DFB"/>
    <w:rsid w:val="00870A33"/>
    <w:rsid w:val="008710C1"/>
    <w:rsid w:val="0087199E"/>
    <w:rsid w:val="00874446"/>
    <w:rsid w:val="00874513"/>
    <w:rsid w:val="00874860"/>
    <w:rsid w:val="00874B4A"/>
    <w:rsid w:val="00875666"/>
    <w:rsid w:val="00875700"/>
    <w:rsid w:val="0087659A"/>
    <w:rsid w:val="0087789D"/>
    <w:rsid w:val="0087790D"/>
    <w:rsid w:val="00883246"/>
    <w:rsid w:val="00883AA9"/>
    <w:rsid w:val="0088592C"/>
    <w:rsid w:val="008873DD"/>
    <w:rsid w:val="008875F4"/>
    <w:rsid w:val="0089012E"/>
    <w:rsid w:val="00891906"/>
    <w:rsid w:val="00892698"/>
    <w:rsid w:val="00895AF3"/>
    <w:rsid w:val="008A06D6"/>
    <w:rsid w:val="008A179D"/>
    <w:rsid w:val="008A43A0"/>
    <w:rsid w:val="008A45ED"/>
    <w:rsid w:val="008A7CED"/>
    <w:rsid w:val="008B04FE"/>
    <w:rsid w:val="008B218A"/>
    <w:rsid w:val="008B6D68"/>
    <w:rsid w:val="008B6E4C"/>
    <w:rsid w:val="008B7ADD"/>
    <w:rsid w:val="008C2437"/>
    <w:rsid w:val="008C2B6A"/>
    <w:rsid w:val="008C43C2"/>
    <w:rsid w:val="008C4D75"/>
    <w:rsid w:val="008C622C"/>
    <w:rsid w:val="008C7676"/>
    <w:rsid w:val="008D07F7"/>
    <w:rsid w:val="008D24F2"/>
    <w:rsid w:val="008D2689"/>
    <w:rsid w:val="008D3F5F"/>
    <w:rsid w:val="008D43D1"/>
    <w:rsid w:val="008D6317"/>
    <w:rsid w:val="008D7BBF"/>
    <w:rsid w:val="008E1E3D"/>
    <w:rsid w:val="008E3027"/>
    <w:rsid w:val="008E7A58"/>
    <w:rsid w:val="008F02D6"/>
    <w:rsid w:val="008F1079"/>
    <w:rsid w:val="008F4349"/>
    <w:rsid w:val="008F4C79"/>
    <w:rsid w:val="008F6109"/>
    <w:rsid w:val="008F6F03"/>
    <w:rsid w:val="0090250F"/>
    <w:rsid w:val="00905EB6"/>
    <w:rsid w:val="00906473"/>
    <w:rsid w:val="0090717B"/>
    <w:rsid w:val="00910CAF"/>
    <w:rsid w:val="0091122A"/>
    <w:rsid w:val="00911608"/>
    <w:rsid w:val="00913067"/>
    <w:rsid w:val="00913905"/>
    <w:rsid w:val="00913C73"/>
    <w:rsid w:val="00914396"/>
    <w:rsid w:val="00915CF3"/>
    <w:rsid w:val="0091672B"/>
    <w:rsid w:val="0091781F"/>
    <w:rsid w:val="00917ED6"/>
    <w:rsid w:val="00920358"/>
    <w:rsid w:val="00920A0E"/>
    <w:rsid w:val="00922076"/>
    <w:rsid w:val="00924A1B"/>
    <w:rsid w:val="00927B1B"/>
    <w:rsid w:val="00927C8B"/>
    <w:rsid w:val="00927CBA"/>
    <w:rsid w:val="009302C2"/>
    <w:rsid w:val="0093123B"/>
    <w:rsid w:val="00933164"/>
    <w:rsid w:val="00933C37"/>
    <w:rsid w:val="0093477D"/>
    <w:rsid w:val="00934C02"/>
    <w:rsid w:val="00942674"/>
    <w:rsid w:val="0094632A"/>
    <w:rsid w:val="0094743B"/>
    <w:rsid w:val="00947D45"/>
    <w:rsid w:val="009504B8"/>
    <w:rsid w:val="00951222"/>
    <w:rsid w:val="00951365"/>
    <w:rsid w:val="00951A4B"/>
    <w:rsid w:val="009521D1"/>
    <w:rsid w:val="009549F7"/>
    <w:rsid w:val="00954E54"/>
    <w:rsid w:val="00957C5B"/>
    <w:rsid w:val="00957FA4"/>
    <w:rsid w:val="00962D3B"/>
    <w:rsid w:val="0096358B"/>
    <w:rsid w:val="00965A93"/>
    <w:rsid w:val="00967512"/>
    <w:rsid w:val="00970BA7"/>
    <w:rsid w:val="009725A6"/>
    <w:rsid w:val="00973DDF"/>
    <w:rsid w:val="009741CA"/>
    <w:rsid w:val="00975E3D"/>
    <w:rsid w:val="0098032E"/>
    <w:rsid w:val="009804DC"/>
    <w:rsid w:val="00981461"/>
    <w:rsid w:val="00981A5E"/>
    <w:rsid w:val="00981D8C"/>
    <w:rsid w:val="00981F6E"/>
    <w:rsid w:val="0098260F"/>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3E4"/>
    <w:rsid w:val="009A7599"/>
    <w:rsid w:val="009A7F90"/>
    <w:rsid w:val="009B0348"/>
    <w:rsid w:val="009B080F"/>
    <w:rsid w:val="009B08F0"/>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1244"/>
    <w:rsid w:val="009D2144"/>
    <w:rsid w:val="009D5550"/>
    <w:rsid w:val="009D69C8"/>
    <w:rsid w:val="009D6D77"/>
    <w:rsid w:val="009D7372"/>
    <w:rsid w:val="009E22B3"/>
    <w:rsid w:val="009E36A1"/>
    <w:rsid w:val="009E4669"/>
    <w:rsid w:val="009E482C"/>
    <w:rsid w:val="009E626E"/>
    <w:rsid w:val="009F29BB"/>
    <w:rsid w:val="009F36D1"/>
    <w:rsid w:val="009F4189"/>
    <w:rsid w:val="009F4717"/>
    <w:rsid w:val="009F4B7B"/>
    <w:rsid w:val="009F60D0"/>
    <w:rsid w:val="009F6148"/>
    <w:rsid w:val="009F6B0C"/>
    <w:rsid w:val="009F721F"/>
    <w:rsid w:val="00A04429"/>
    <w:rsid w:val="00A05883"/>
    <w:rsid w:val="00A05E7D"/>
    <w:rsid w:val="00A1124A"/>
    <w:rsid w:val="00A11E04"/>
    <w:rsid w:val="00A12524"/>
    <w:rsid w:val="00A141B4"/>
    <w:rsid w:val="00A14BA2"/>
    <w:rsid w:val="00A14E2E"/>
    <w:rsid w:val="00A1517D"/>
    <w:rsid w:val="00A152DF"/>
    <w:rsid w:val="00A15C9B"/>
    <w:rsid w:val="00A16793"/>
    <w:rsid w:val="00A20067"/>
    <w:rsid w:val="00A20444"/>
    <w:rsid w:val="00A2071D"/>
    <w:rsid w:val="00A22975"/>
    <w:rsid w:val="00A23675"/>
    <w:rsid w:val="00A25C98"/>
    <w:rsid w:val="00A310DD"/>
    <w:rsid w:val="00A313D7"/>
    <w:rsid w:val="00A318D4"/>
    <w:rsid w:val="00A31F75"/>
    <w:rsid w:val="00A33838"/>
    <w:rsid w:val="00A36E71"/>
    <w:rsid w:val="00A372E4"/>
    <w:rsid w:val="00A37B87"/>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0017"/>
    <w:rsid w:val="00A71093"/>
    <w:rsid w:val="00A71C2F"/>
    <w:rsid w:val="00A71FD0"/>
    <w:rsid w:val="00A72B06"/>
    <w:rsid w:val="00A733AC"/>
    <w:rsid w:val="00A742AD"/>
    <w:rsid w:val="00A80B8B"/>
    <w:rsid w:val="00A83D27"/>
    <w:rsid w:val="00A847B3"/>
    <w:rsid w:val="00A859AD"/>
    <w:rsid w:val="00A85FBA"/>
    <w:rsid w:val="00A90374"/>
    <w:rsid w:val="00A91697"/>
    <w:rsid w:val="00A91D87"/>
    <w:rsid w:val="00A92623"/>
    <w:rsid w:val="00A93C5E"/>
    <w:rsid w:val="00A958B1"/>
    <w:rsid w:val="00A96DB3"/>
    <w:rsid w:val="00A972B8"/>
    <w:rsid w:val="00A97419"/>
    <w:rsid w:val="00A976AC"/>
    <w:rsid w:val="00A97C66"/>
    <w:rsid w:val="00AA0EBF"/>
    <w:rsid w:val="00AA2BB3"/>
    <w:rsid w:val="00AA2E77"/>
    <w:rsid w:val="00AA39E2"/>
    <w:rsid w:val="00AB0D8F"/>
    <w:rsid w:val="00AB22FD"/>
    <w:rsid w:val="00AB3C10"/>
    <w:rsid w:val="00AB3E9A"/>
    <w:rsid w:val="00AB4185"/>
    <w:rsid w:val="00AB6847"/>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54A2"/>
    <w:rsid w:val="00AE6CD8"/>
    <w:rsid w:val="00AE6DAE"/>
    <w:rsid w:val="00AF01C4"/>
    <w:rsid w:val="00AF07CA"/>
    <w:rsid w:val="00AF12F1"/>
    <w:rsid w:val="00AF211C"/>
    <w:rsid w:val="00AF21EF"/>
    <w:rsid w:val="00AF47E5"/>
    <w:rsid w:val="00AF5487"/>
    <w:rsid w:val="00AF5C87"/>
    <w:rsid w:val="00AF5E0B"/>
    <w:rsid w:val="00AF644B"/>
    <w:rsid w:val="00AF7E20"/>
    <w:rsid w:val="00B001EB"/>
    <w:rsid w:val="00B037BF"/>
    <w:rsid w:val="00B044EE"/>
    <w:rsid w:val="00B049EA"/>
    <w:rsid w:val="00B0555F"/>
    <w:rsid w:val="00B0625D"/>
    <w:rsid w:val="00B070B4"/>
    <w:rsid w:val="00B07EFE"/>
    <w:rsid w:val="00B11902"/>
    <w:rsid w:val="00B12A35"/>
    <w:rsid w:val="00B12D99"/>
    <w:rsid w:val="00B131A0"/>
    <w:rsid w:val="00B1441B"/>
    <w:rsid w:val="00B14BD2"/>
    <w:rsid w:val="00B20B2A"/>
    <w:rsid w:val="00B222EB"/>
    <w:rsid w:val="00B23A56"/>
    <w:rsid w:val="00B24076"/>
    <w:rsid w:val="00B2596D"/>
    <w:rsid w:val="00B26155"/>
    <w:rsid w:val="00B26F7F"/>
    <w:rsid w:val="00B27A97"/>
    <w:rsid w:val="00B31417"/>
    <w:rsid w:val="00B31AFD"/>
    <w:rsid w:val="00B32585"/>
    <w:rsid w:val="00B333C8"/>
    <w:rsid w:val="00B34752"/>
    <w:rsid w:val="00B34926"/>
    <w:rsid w:val="00B36058"/>
    <w:rsid w:val="00B40958"/>
    <w:rsid w:val="00B40F48"/>
    <w:rsid w:val="00B41124"/>
    <w:rsid w:val="00B41EAD"/>
    <w:rsid w:val="00B42C0A"/>
    <w:rsid w:val="00B440E1"/>
    <w:rsid w:val="00B44723"/>
    <w:rsid w:val="00B44923"/>
    <w:rsid w:val="00B475D4"/>
    <w:rsid w:val="00B47F66"/>
    <w:rsid w:val="00B50D06"/>
    <w:rsid w:val="00B51FD4"/>
    <w:rsid w:val="00B52E7E"/>
    <w:rsid w:val="00B53555"/>
    <w:rsid w:val="00B54B3E"/>
    <w:rsid w:val="00B562EB"/>
    <w:rsid w:val="00B563BE"/>
    <w:rsid w:val="00B5646B"/>
    <w:rsid w:val="00B56D62"/>
    <w:rsid w:val="00B57059"/>
    <w:rsid w:val="00B57540"/>
    <w:rsid w:val="00B60B70"/>
    <w:rsid w:val="00B60F3E"/>
    <w:rsid w:val="00B62831"/>
    <w:rsid w:val="00B641F2"/>
    <w:rsid w:val="00B64FDA"/>
    <w:rsid w:val="00B65197"/>
    <w:rsid w:val="00B6685F"/>
    <w:rsid w:val="00B668D7"/>
    <w:rsid w:val="00B670AB"/>
    <w:rsid w:val="00B674C3"/>
    <w:rsid w:val="00B678E8"/>
    <w:rsid w:val="00B70F7F"/>
    <w:rsid w:val="00B71479"/>
    <w:rsid w:val="00B72288"/>
    <w:rsid w:val="00B73091"/>
    <w:rsid w:val="00B73BFA"/>
    <w:rsid w:val="00B74003"/>
    <w:rsid w:val="00B75AA3"/>
    <w:rsid w:val="00B76638"/>
    <w:rsid w:val="00B81665"/>
    <w:rsid w:val="00B81B73"/>
    <w:rsid w:val="00B8268E"/>
    <w:rsid w:val="00B82BE2"/>
    <w:rsid w:val="00B83243"/>
    <w:rsid w:val="00B85F89"/>
    <w:rsid w:val="00B8717D"/>
    <w:rsid w:val="00B873C3"/>
    <w:rsid w:val="00B87E5A"/>
    <w:rsid w:val="00B902C3"/>
    <w:rsid w:val="00B9070E"/>
    <w:rsid w:val="00B92A16"/>
    <w:rsid w:val="00B92FE9"/>
    <w:rsid w:val="00B92FFA"/>
    <w:rsid w:val="00B93605"/>
    <w:rsid w:val="00B9659A"/>
    <w:rsid w:val="00BA0A3C"/>
    <w:rsid w:val="00BA1D89"/>
    <w:rsid w:val="00BA2BBC"/>
    <w:rsid w:val="00BA3F0A"/>
    <w:rsid w:val="00BA44F6"/>
    <w:rsid w:val="00BA5925"/>
    <w:rsid w:val="00BA6D3F"/>
    <w:rsid w:val="00BA750B"/>
    <w:rsid w:val="00BB3C54"/>
    <w:rsid w:val="00BB409B"/>
    <w:rsid w:val="00BB4C3A"/>
    <w:rsid w:val="00BB5094"/>
    <w:rsid w:val="00BB5E89"/>
    <w:rsid w:val="00BB6342"/>
    <w:rsid w:val="00BC0DAE"/>
    <w:rsid w:val="00BC2137"/>
    <w:rsid w:val="00BC337C"/>
    <w:rsid w:val="00BC3D9D"/>
    <w:rsid w:val="00BC4172"/>
    <w:rsid w:val="00BC5E27"/>
    <w:rsid w:val="00BC6C9E"/>
    <w:rsid w:val="00BC78AE"/>
    <w:rsid w:val="00BD0BC4"/>
    <w:rsid w:val="00BD55AD"/>
    <w:rsid w:val="00BD65D8"/>
    <w:rsid w:val="00BD6F66"/>
    <w:rsid w:val="00BD7673"/>
    <w:rsid w:val="00BE0B56"/>
    <w:rsid w:val="00BE12AA"/>
    <w:rsid w:val="00BE14AD"/>
    <w:rsid w:val="00BE2774"/>
    <w:rsid w:val="00BE3023"/>
    <w:rsid w:val="00BE7329"/>
    <w:rsid w:val="00BF002D"/>
    <w:rsid w:val="00BF0CF2"/>
    <w:rsid w:val="00BF1CA6"/>
    <w:rsid w:val="00BF335C"/>
    <w:rsid w:val="00BF435F"/>
    <w:rsid w:val="00BF6246"/>
    <w:rsid w:val="00BF6B7A"/>
    <w:rsid w:val="00C004CB"/>
    <w:rsid w:val="00C00FF0"/>
    <w:rsid w:val="00C023E7"/>
    <w:rsid w:val="00C024D5"/>
    <w:rsid w:val="00C03BEB"/>
    <w:rsid w:val="00C0414B"/>
    <w:rsid w:val="00C0440D"/>
    <w:rsid w:val="00C04461"/>
    <w:rsid w:val="00C04C64"/>
    <w:rsid w:val="00C078CC"/>
    <w:rsid w:val="00C11E33"/>
    <w:rsid w:val="00C12244"/>
    <w:rsid w:val="00C14D4C"/>
    <w:rsid w:val="00C175E8"/>
    <w:rsid w:val="00C22749"/>
    <w:rsid w:val="00C26A66"/>
    <w:rsid w:val="00C26E6D"/>
    <w:rsid w:val="00C31C0F"/>
    <w:rsid w:val="00C32F55"/>
    <w:rsid w:val="00C341CD"/>
    <w:rsid w:val="00C3454E"/>
    <w:rsid w:val="00C34A49"/>
    <w:rsid w:val="00C35780"/>
    <w:rsid w:val="00C3700B"/>
    <w:rsid w:val="00C40781"/>
    <w:rsid w:val="00C40802"/>
    <w:rsid w:val="00C40D28"/>
    <w:rsid w:val="00C434D1"/>
    <w:rsid w:val="00C43795"/>
    <w:rsid w:val="00C44657"/>
    <w:rsid w:val="00C44F53"/>
    <w:rsid w:val="00C50462"/>
    <w:rsid w:val="00C5163A"/>
    <w:rsid w:val="00C518BE"/>
    <w:rsid w:val="00C56F01"/>
    <w:rsid w:val="00C60743"/>
    <w:rsid w:val="00C63713"/>
    <w:rsid w:val="00C63E71"/>
    <w:rsid w:val="00C63EFB"/>
    <w:rsid w:val="00C6639F"/>
    <w:rsid w:val="00C66CFD"/>
    <w:rsid w:val="00C674B3"/>
    <w:rsid w:val="00C67A7F"/>
    <w:rsid w:val="00C67C4A"/>
    <w:rsid w:val="00C70137"/>
    <w:rsid w:val="00C70167"/>
    <w:rsid w:val="00C7051B"/>
    <w:rsid w:val="00C70557"/>
    <w:rsid w:val="00C7459D"/>
    <w:rsid w:val="00C750C2"/>
    <w:rsid w:val="00C75B0F"/>
    <w:rsid w:val="00C80CD1"/>
    <w:rsid w:val="00C82DE9"/>
    <w:rsid w:val="00C82F2D"/>
    <w:rsid w:val="00C85009"/>
    <w:rsid w:val="00C8503C"/>
    <w:rsid w:val="00C858C2"/>
    <w:rsid w:val="00C8719C"/>
    <w:rsid w:val="00C93035"/>
    <w:rsid w:val="00C94257"/>
    <w:rsid w:val="00C95426"/>
    <w:rsid w:val="00C95EF4"/>
    <w:rsid w:val="00CA31E2"/>
    <w:rsid w:val="00CA3CDE"/>
    <w:rsid w:val="00CA4337"/>
    <w:rsid w:val="00CA6C67"/>
    <w:rsid w:val="00CA73CA"/>
    <w:rsid w:val="00CB0BD7"/>
    <w:rsid w:val="00CB0D6C"/>
    <w:rsid w:val="00CB2F0B"/>
    <w:rsid w:val="00CB7E29"/>
    <w:rsid w:val="00CB7E37"/>
    <w:rsid w:val="00CC1B0D"/>
    <w:rsid w:val="00CC2E3D"/>
    <w:rsid w:val="00CC4307"/>
    <w:rsid w:val="00CC7604"/>
    <w:rsid w:val="00CD0A9B"/>
    <w:rsid w:val="00CD157D"/>
    <w:rsid w:val="00CD29BF"/>
    <w:rsid w:val="00CD35A8"/>
    <w:rsid w:val="00CD3973"/>
    <w:rsid w:val="00CD4651"/>
    <w:rsid w:val="00CD4BE5"/>
    <w:rsid w:val="00CD58E0"/>
    <w:rsid w:val="00CD7C1C"/>
    <w:rsid w:val="00CE02BB"/>
    <w:rsid w:val="00CE0638"/>
    <w:rsid w:val="00CE3671"/>
    <w:rsid w:val="00CE605F"/>
    <w:rsid w:val="00CE7F1A"/>
    <w:rsid w:val="00CF11CD"/>
    <w:rsid w:val="00CF3496"/>
    <w:rsid w:val="00CF42D1"/>
    <w:rsid w:val="00CF736F"/>
    <w:rsid w:val="00CF7C22"/>
    <w:rsid w:val="00D010FD"/>
    <w:rsid w:val="00D01B9D"/>
    <w:rsid w:val="00D01C21"/>
    <w:rsid w:val="00D02290"/>
    <w:rsid w:val="00D03885"/>
    <w:rsid w:val="00D04480"/>
    <w:rsid w:val="00D04E32"/>
    <w:rsid w:val="00D0733B"/>
    <w:rsid w:val="00D073C2"/>
    <w:rsid w:val="00D10122"/>
    <w:rsid w:val="00D106E1"/>
    <w:rsid w:val="00D10B74"/>
    <w:rsid w:val="00D120A4"/>
    <w:rsid w:val="00D12CC8"/>
    <w:rsid w:val="00D13688"/>
    <w:rsid w:val="00D142D3"/>
    <w:rsid w:val="00D15956"/>
    <w:rsid w:val="00D23665"/>
    <w:rsid w:val="00D236D6"/>
    <w:rsid w:val="00D24FE9"/>
    <w:rsid w:val="00D2539C"/>
    <w:rsid w:val="00D270FA"/>
    <w:rsid w:val="00D27F71"/>
    <w:rsid w:val="00D32D4F"/>
    <w:rsid w:val="00D3340B"/>
    <w:rsid w:val="00D335AA"/>
    <w:rsid w:val="00D33F1B"/>
    <w:rsid w:val="00D34140"/>
    <w:rsid w:val="00D357C5"/>
    <w:rsid w:val="00D3783E"/>
    <w:rsid w:val="00D37CA8"/>
    <w:rsid w:val="00D41F61"/>
    <w:rsid w:val="00D42F81"/>
    <w:rsid w:val="00D438BC"/>
    <w:rsid w:val="00D43C5A"/>
    <w:rsid w:val="00D4514E"/>
    <w:rsid w:val="00D46EF8"/>
    <w:rsid w:val="00D50775"/>
    <w:rsid w:val="00D50A9D"/>
    <w:rsid w:val="00D50EC9"/>
    <w:rsid w:val="00D51866"/>
    <w:rsid w:val="00D519F2"/>
    <w:rsid w:val="00D51BF2"/>
    <w:rsid w:val="00D52A1B"/>
    <w:rsid w:val="00D52F5A"/>
    <w:rsid w:val="00D535E0"/>
    <w:rsid w:val="00D5463B"/>
    <w:rsid w:val="00D56499"/>
    <w:rsid w:val="00D5776D"/>
    <w:rsid w:val="00D57AE7"/>
    <w:rsid w:val="00D60364"/>
    <w:rsid w:val="00D64EF3"/>
    <w:rsid w:val="00D67A4A"/>
    <w:rsid w:val="00D67F95"/>
    <w:rsid w:val="00D72CAE"/>
    <w:rsid w:val="00D73F44"/>
    <w:rsid w:val="00D74505"/>
    <w:rsid w:val="00D750D8"/>
    <w:rsid w:val="00D7588D"/>
    <w:rsid w:val="00D76AA9"/>
    <w:rsid w:val="00D76D77"/>
    <w:rsid w:val="00D76E6F"/>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53F"/>
    <w:rsid w:val="00DA4775"/>
    <w:rsid w:val="00DA6F87"/>
    <w:rsid w:val="00DB387A"/>
    <w:rsid w:val="00DB4281"/>
    <w:rsid w:val="00DB4DB7"/>
    <w:rsid w:val="00DB5AF6"/>
    <w:rsid w:val="00DB5E3C"/>
    <w:rsid w:val="00DB6FDB"/>
    <w:rsid w:val="00DC3967"/>
    <w:rsid w:val="00DC3E0C"/>
    <w:rsid w:val="00DC445D"/>
    <w:rsid w:val="00DC4A3E"/>
    <w:rsid w:val="00DC5CE0"/>
    <w:rsid w:val="00DC66E4"/>
    <w:rsid w:val="00DC70A6"/>
    <w:rsid w:val="00DD2F0C"/>
    <w:rsid w:val="00DD3216"/>
    <w:rsid w:val="00DD3BB2"/>
    <w:rsid w:val="00DD3E3A"/>
    <w:rsid w:val="00DD3E85"/>
    <w:rsid w:val="00DD4D65"/>
    <w:rsid w:val="00DE0ACF"/>
    <w:rsid w:val="00DE2058"/>
    <w:rsid w:val="00DE229A"/>
    <w:rsid w:val="00DE6079"/>
    <w:rsid w:val="00DE6F2C"/>
    <w:rsid w:val="00DE6F62"/>
    <w:rsid w:val="00DF17B0"/>
    <w:rsid w:val="00DF1E6A"/>
    <w:rsid w:val="00DF296F"/>
    <w:rsid w:val="00DF2E94"/>
    <w:rsid w:val="00DF37AF"/>
    <w:rsid w:val="00DF7AE1"/>
    <w:rsid w:val="00E03F83"/>
    <w:rsid w:val="00E05214"/>
    <w:rsid w:val="00E053DE"/>
    <w:rsid w:val="00E05786"/>
    <w:rsid w:val="00E064D4"/>
    <w:rsid w:val="00E0688D"/>
    <w:rsid w:val="00E07C0E"/>
    <w:rsid w:val="00E10D3E"/>
    <w:rsid w:val="00E1188C"/>
    <w:rsid w:val="00E11BDC"/>
    <w:rsid w:val="00E12469"/>
    <w:rsid w:val="00E126CF"/>
    <w:rsid w:val="00E126F7"/>
    <w:rsid w:val="00E13375"/>
    <w:rsid w:val="00E14170"/>
    <w:rsid w:val="00E14C91"/>
    <w:rsid w:val="00E14E8B"/>
    <w:rsid w:val="00E21210"/>
    <w:rsid w:val="00E220A3"/>
    <w:rsid w:val="00E224CF"/>
    <w:rsid w:val="00E23EE8"/>
    <w:rsid w:val="00E2508D"/>
    <w:rsid w:val="00E256DE"/>
    <w:rsid w:val="00E26C95"/>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57B48"/>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3C00"/>
    <w:rsid w:val="00E76A6C"/>
    <w:rsid w:val="00E77DBD"/>
    <w:rsid w:val="00E77FAC"/>
    <w:rsid w:val="00E77FDB"/>
    <w:rsid w:val="00E8152A"/>
    <w:rsid w:val="00E816B2"/>
    <w:rsid w:val="00E81933"/>
    <w:rsid w:val="00E823EC"/>
    <w:rsid w:val="00E850E1"/>
    <w:rsid w:val="00E86546"/>
    <w:rsid w:val="00E878FE"/>
    <w:rsid w:val="00E879F9"/>
    <w:rsid w:val="00E9120C"/>
    <w:rsid w:val="00E91556"/>
    <w:rsid w:val="00E92134"/>
    <w:rsid w:val="00E94C56"/>
    <w:rsid w:val="00E96763"/>
    <w:rsid w:val="00E97D70"/>
    <w:rsid w:val="00EA093E"/>
    <w:rsid w:val="00EA0FC2"/>
    <w:rsid w:val="00EA1F8C"/>
    <w:rsid w:val="00EA2B4B"/>
    <w:rsid w:val="00EA2DAF"/>
    <w:rsid w:val="00EA418D"/>
    <w:rsid w:val="00EA4C37"/>
    <w:rsid w:val="00EA6E01"/>
    <w:rsid w:val="00EB03B3"/>
    <w:rsid w:val="00EB0BE3"/>
    <w:rsid w:val="00EB23CD"/>
    <w:rsid w:val="00EB25B1"/>
    <w:rsid w:val="00EB5B03"/>
    <w:rsid w:val="00EB5BAB"/>
    <w:rsid w:val="00EB6121"/>
    <w:rsid w:val="00EB6E14"/>
    <w:rsid w:val="00EC0160"/>
    <w:rsid w:val="00EC08D5"/>
    <w:rsid w:val="00EC10BB"/>
    <w:rsid w:val="00EC29AA"/>
    <w:rsid w:val="00ED0A21"/>
    <w:rsid w:val="00ED2BD1"/>
    <w:rsid w:val="00ED33BE"/>
    <w:rsid w:val="00ED3787"/>
    <w:rsid w:val="00ED6325"/>
    <w:rsid w:val="00ED65C7"/>
    <w:rsid w:val="00ED6914"/>
    <w:rsid w:val="00ED6F42"/>
    <w:rsid w:val="00EE2647"/>
    <w:rsid w:val="00EE3987"/>
    <w:rsid w:val="00EE5D2C"/>
    <w:rsid w:val="00EE63D7"/>
    <w:rsid w:val="00EE6A09"/>
    <w:rsid w:val="00EE6F92"/>
    <w:rsid w:val="00EE7D9D"/>
    <w:rsid w:val="00EE7FD5"/>
    <w:rsid w:val="00EF0E5B"/>
    <w:rsid w:val="00EF0F4A"/>
    <w:rsid w:val="00EF1D2A"/>
    <w:rsid w:val="00EF25DC"/>
    <w:rsid w:val="00EF3302"/>
    <w:rsid w:val="00EF4220"/>
    <w:rsid w:val="00EF5CC3"/>
    <w:rsid w:val="00EF5E82"/>
    <w:rsid w:val="00EF679E"/>
    <w:rsid w:val="00EF6B43"/>
    <w:rsid w:val="00F002E7"/>
    <w:rsid w:val="00F00BAF"/>
    <w:rsid w:val="00F0382C"/>
    <w:rsid w:val="00F0586A"/>
    <w:rsid w:val="00F120CC"/>
    <w:rsid w:val="00F12651"/>
    <w:rsid w:val="00F12EE5"/>
    <w:rsid w:val="00F12F6E"/>
    <w:rsid w:val="00F130AF"/>
    <w:rsid w:val="00F143B6"/>
    <w:rsid w:val="00F148B5"/>
    <w:rsid w:val="00F14E92"/>
    <w:rsid w:val="00F15580"/>
    <w:rsid w:val="00F16F64"/>
    <w:rsid w:val="00F172E9"/>
    <w:rsid w:val="00F175F6"/>
    <w:rsid w:val="00F20633"/>
    <w:rsid w:val="00F20DDB"/>
    <w:rsid w:val="00F213EE"/>
    <w:rsid w:val="00F2326B"/>
    <w:rsid w:val="00F26B40"/>
    <w:rsid w:val="00F30403"/>
    <w:rsid w:val="00F30CEB"/>
    <w:rsid w:val="00F34110"/>
    <w:rsid w:val="00F3611E"/>
    <w:rsid w:val="00F37293"/>
    <w:rsid w:val="00F37B6A"/>
    <w:rsid w:val="00F4249D"/>
    <w:rsid w:val="00F42A16"/>
    <w:rsid w:val="00F42E81"/>
    <w:rsid w:val="00F4409B"/>
    <w:rsid w:val="00F45A77"/>
    <w:rsid w:val="00F47F7C"/>
    <w:rsid w:val="00F513A6"/>
    <w:rsid w:val="00F52B65"/>
    <w:rsid w:val="00F5422D"/>
    <w:rsid w:val="00F552B1"/>
    <w:rsid w:val="00F55A4D"/>
    <w:rsid w:val="00F56563"/>
    <w:rsid w:val="00F60C34"/>
    <w:rsid w:val="00F62939"/>
    <w:rsid w:val="00F6478A"/>
    <w:rsid w:val="00F65890"/>
    <w:rsid w:val="00F65DF1"/>
    <w:rsid w:val="00F66E7D"/>
    <w:rsid w:val="00F70456"/>
    <w:rsid w:val="00F70625"/>
    <w:rsid w:val="00F71335"/>
    <w:rsid w:val="00F72433"/>
    <w:rsid w:val="00F7271C"/>
    <w:rsid w:val="00F72B26"/>
    <w:rsid w:val="00F7309A"/>
    <w:rsid w:val="00F737D5"/>
    <w:rsid w:val="00F75B49"/>
    <w:rsid w:val="00F7730D"/>
    <w:rsid w:val="00F81A97"/>
    <w:rsid w:val="00F829DA"/>
    <w:rsid w:val="00F85375"/>
    <w:rsid w:val="00F855B6"/>
    <w:rsid w:val="00F92C17"/>
    <w:rsid w:val="00F948FF"/>
    <w:rsid w:val="00F94BE3"/>
    <w:rsid w:val="00F94E20"/>
    <w:rsid w:val="00F96431"/>
    <w:rsid w:val="00F96674"/>
    <w:rsid w:val="00F96A78"/>
    <w:rsid w:val="00F96A87"/>
    <w:rsid w:val="00F97CF9"/>
    <w:rsid w:val="00FA0626"/>
    <w:rsid w:val="00FA1ED8"/>
    <w:rsid w:val="00FA31EB"/>
    <w:rsid w:val="00FA5044"/>
    <w:rsid w:val="00FB1BE8"/>
    <w:rsid w:val="00FB25F0"/>
    <w:rsid w:val="00FB3F21"/>
    <w:rsid w:val="00FB48D1"/>
    <w:rsid w:val="00FB4B6F"/>
    <w:rsid w:val="00FB588B"/>
    <w:rsid w:val="00FC0546"/>
    <w:rsid w:val="00FC1AB4"/>
    <w:rsid w:val="00FC2FF5"/>
    <w:rsid w:val="00FC32C8"/>
    <w:rsid w:val="00FC3586"/>
    <w:rsid w:val="00FC4401"/>
    <w:rsid w:val="00FC7597"/>
    <w:rsid w:val="00FD0C1D"/>
    <w:rsid w:val="00FD5005"/>
    <w:rsid w:val="00FD6E55"/>
    <w:rsid w:val="00FE27D3"/>
    <w:rsid w:val="00FE2F2D"/>
    <w:rsid w:val="00FE376D"/>
    <w:rsid w:val="00FE590E"/>
    <w:rsid w:val="00FE5FEF"/>
    <w:rsid w:val="00FE6F8C"/>
    <w:rsid w:val="00FF1510"/>
    <w:rsid w:val="00FF1D56"/>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Heading 1_a,h17,h111,h121,h131,h141,h151,h161,h18,h112,h122,h132,h142,h152,h162,h19,h113,h123,h133,h143,h153,h163,NMP Heading 1,1. Heading"/>
    <w:next w:val="a"/>
    <w:link w:val="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aliases w:val="Head2A,2,H2,UNDERRUBRIK 1-2,DO NOT USE_h2,h2,h21,Heading 2 Char,H2 Char,h2 Char"/>
    <w:basedOn w:val="1"/>
    <w:next w:val="a"/>
    <w:qFormat/>
    <w:rsid w:val="00197EC1"/>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qFormat/>
    <w:rsid w:val="00197EC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
    <w:basedOn w:val="a"/>
    <w:next w:val="a"/>
    <w:link w:val="Char"/>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link w:val="Char1"/>
    <w:rsid w:val="00197EC1"/>
    <w:pPr>
      <w:jc w:val="center"/>
    </w:pPr>
    <w:rPr>
      <w:i/>
      <w:iCs/>
    </w:rPr>
  </w:style>
  <w:style w:type="character" w:styleId="a6">
    <w:name w:val="page number"/>
    <w:basedOn w:val="a0"/>
    <w:semiHidden/>
    <w:rsid w:val="00197EC1"/>
  </w:style>
  <w:style w:type="paragraph" w:styleId="a7">
    <w:name w:val="Body Text"/>
    <w:aliases w:val="bt"/>
    <w:basedOn w:val="a"/>
    <w:link w:val="Char2"/>
    <w:rsid w:val="00197EC1"/>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uiPriority w:val="99"/>
    <w:rsid w:val="00197EC1"/>
    <w:rPr>
      <w:rFonts w:ascii="Arial" w:hAnsi="Arial" w:cs="Arial"/>
      <w:sz w:val="36"/>
      <w:szCs w:val="36"/>
      <w:lang w:val="en-GB" w:eastAsia="zh-CN"/>
    </w:rPr>
  </w:style>
  <w:style w:type="character" w:customStyle="1" w:styleId="Char2">
    <w:name w:val="正文文本 Char"/>
    <w:aliases w:val="bt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a8">
    <w:name w:val="footnote text"/>
    <w:basedOn w:val="a"/>
    <w:link w:val="Char3"/>
    <w:semiHidden/>
    <w:rsid w:val="00197EC1"/>
    <w:pPr>
      <w:overflowPunct/>
      <w:autoSpaceDE/>
      <w:autoSpaceDN/>
      <w:adjustRightInd/>
      <w:spacing w:after="0"/>
      <w:textAlignment w:val="auto"/>
    </w:pPr>
    <w:rPr>
      <w:rFonts w:ascii="Times" w:eastAsia="Batang"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semiHidden/>
    <w:rsid w:val="00D335AA"/>
    <w:rPr>
      <w:rFonts w:ascii="Tahoma" w:hAnsi="Tahoma" w:cs="Tahoma"/>
      <w:sz w:val="16"/>
      <w:szCs w:val="16"/>
    </w:rPr>
  </w:style>
  <w:style w:type="character" w:styleId="ab">
    <w:name w:val="annotation reference"/>
    <w:semiHidden/>
    <w:rsid w:val="00F213EE"/>
    <w:rPr>
      <w:sz w:val="16"/>
      <w:szCs w:val="16"/>
    </w:rPr>
  </w:style>
  <w:style w:type="paragraph" w:styleId="ac">
    <w:name w:val="annotation text"/>
    <w:basedOn w:val="a"/>
    <w:semiHidden/>
    <w:rsid w:val="00F213EE"/>
    <w:rPr>
      <w:sz w:val="20"/>
    </w:rPr>
  </w:style>
  <w:style w:type="paragraph" w:styleId="ad">
    <w:name w:val="annotation subject"/>
    <w:basedOn w:val="ac"/>
    <w:next w:val="ac"/>
    <w:link w:val="Char4"/>
    <w:uiPriority w:val="99"/>
    <w:semiHidden/>
    <w:rsid w:val="00F213EE"/>
    <w:rPr>
      <w:b/>
      <w:bCs/>
    </w:rPr>
  </w:style>
  <w:style w:type="character" w:styleId="ae">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af">
    <w:name w:val="Revision"/>
    <w:hidden/>
    <w:uiPriority w:val="99"/>
    <w:semiHidden/>
    <w:rsid w:val="00A310DD"/>
    <w:rPr>
      <w:sz w:val="22"/>
      <w:lang w:val="en-GB" w:eastAsia="zh-CN"/>
    </w:rPr>
  </w:style>
  <w:style w:type="paragraph" w:styleId="af0">
    <w:name w:val="Title"/>
    <w:basedOn w:val="a"/>
    <w:next w:val="a"/>
    <w:link w:val="Char5"/>
    <w:qFormat/>
    <w:rsid w:val="004A3255"/>
    <w:pPr>
      <w:spacing w:before="240" w:after="60"/>
      <w:jc w:val="center"/>
      <w:outlineLvl w:val="0"/>
    </w:pPr>
    <w:rPr>
      <w:rFonts w:ascii="Cambria" w:eastAsia="Times New Roman" w:hAnsi="Cambria"/>
      <w:b/>
      <w:bCs/>
      <w:kern w:val="28"/>
      <w:sz w:val="32"/>
      <w:szCs w:val="32"/>
    </w:rPr>
  </w:style>
  <w:style w:type="character" w:customStyle="1" w:styleId="Char5">
    <w:name w:val="标题 Char"/>
    <w:link w:val="af0"/>
    <w:rsid w:val="004A3255"/>
    <w:rPr>
      <w:rFonts w:ascii="Cambria" w:eastAsia="Times New Roman" w:hAnsi="Cambria" w:cs="Times New Roman"/>
      <w:b/>
      <w:bCs/>
      <w:kern w:val="28"/>
      <w:sz w:val="32"/>
      <w:szCs w:val="32"/>
      <w:lang w:val="en-GB" w:eastAsia="zh-CN"/>
    </w:rPr>
  </w:style>
  <w:style w:type="character" w:styleId="af1">
    <w:name w:val="footnote reference"/>
    <w:rsid w:val="00A05E7D"/>
    <w:rPr>
      <w:vertAlign w:val="superscript"/>
    </w:rPr>
  </w:style>
  <w:style w:type="paragraph" w:customStyle="1" w:styleId="TAL">
    <w:name w:val="TAL"/>
    <w:basedOn w:val="a"/>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a"/>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a"/>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har">
    <w:name w:val="题注 Char"/>
    <w:aliases w:val="cap Char1,cap Char Char,Caption Char Char,Caption Char1 Char Char,cap Char Char1 Char,Caption Char Char1 Char Char,cap Char2 Char"/>
    <w:link w:val="a3"/>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link w:val="TFChar"/>
    <w:rsid w:val="000A4F1B"/>
    <w:pPr>
      <w:keepNext w:val="0"/>
      <w:spacing w:before="0" w:after="240"/>
    </w:pPr>
  </w:style>
  <w:style w:type="character" w:customStyle="1" w:styleId="Char3">
    <w:name w:val="脚注文本 Char"/>
    <w:link w:val="a8"/>
    <w:semiHidden/>
    <w:rsid w:val="00A96DB3"/>
    <w:rPr>
      <w:rFonts w:ascii="Times" w:eastAsia="Batang" w:hAnsi="Times"/>
    </w:rPr>
  </w:style>
  <w:style w:type="paragraph" w:styleId="af2">
    <w:name w:val="List Paragraph"/>
    <w:basedOn w:val="a"/>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a"/>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IB1">
    <w:name w:val="IB1"/>
    <w:basedOn w:val="a"/>
    <w:rsid w:val="00E57B48"/>
    <w:pPr>
      <w:numPr>
        <w:numId w:val="37"/>
      </w:numPr>
      <w:tabs>
        <w:tab w:val="left" w:pos="284"/>
      </w:tabs>
      <w:spacing w:after="180" w:line="276" w:lineRule="auto"/>
      <w:jc w:val="left"/>
    </w:pPr>
    <w:rPr>
      <w:rFonts w:asciiTheme="minorHAnsi" w:eastAsiaTheme="minorHAnsi" w:hAnsiTheme="minorHAnsi" w:cstheme="minorBidi"/>
      <w:sz w:val="20"/>
      <w:lang w:val="en-US" w:eastAsia="en-US"/>
    </w:rPr>
  </w:style>
  <w:style w:type="paragraph" w:styleId="af3">
    <w:name w:val="Document Map"/>
    <w:basedOn w:val="a"/>
    <w:link w:val="Char6"/>
    <w:rsid w:val="00CE02BB"/>
    <w:rPr>
      <w:rFonts w:ascii="SimSun"/>
      <w:sz w:val="18"/>
      <w:szCs w:val="18"/>
    </w:rPr>
  </w:style>
  <w:style w:type="character" w:customStyle="1" w:styleId="Char6">
    <w:name w:val="文档结构图 Char"/>
    <w:basedOn w:val="a0"/>
    <w:link w:val="af3"/>
    <w:rsid w:val="00CE02BB"/>
    <w:rPr>
      <w:rFonts w:ascii="SimSun" w:eastAsia="SimSun"/>
      <w:sz w:val="18"/>
      <w:szCs w:val="18"/>
      <w:lang w:val="en-GB"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F02D6"/>
    <w:rPr>
      <w:rFonts w:ascii="Arial" w:hAnsi="Arial" w:cs="Arial"/>
      <w:b/>
      <w:bCs/>
      <w:noProof/>
      <w:sz w:val="18"/>
      <w:szCs w:val="18"/>
      <w:lang w:eastAsia="zh-CN"/>
    </w:rPr>
  </w:style>
  <w:style w:type="character" w:customStyle="1" w:styleId="Char4">
    <w:name w:val="批注主题 Char"/>
    <w:basedOn w:val="a0"/>
    <w:link w:val="ad"/>
    <w:uiPriority w:val="99"/>
    <w:semiHidden/>
    <w:rsid w:val="008F02D6"/>
    <w:rPr>
      <w:b/>
      <w:bCs/>
      <w:lang w:val="en-GB" w:eastAsia="zh-CN"/>
    </w:rPr>
  </w:style>
  <w:style w:type="character" w:customStyle="1" w:styleId="Char1">
    <w:name w:val="页脚 Char"/>
    <w:basedOn w:val="a0"/>
    <w:link w:val="a5"/>
    <w:rsid w:val="008F02D6"/>
    <w:rPr>
      <w:rFonts w:ascii="Arial" w:hAnsi="Arial" w:cs="Arial"/>
      <w:b/>
      <w:bCs/>
      <w:i/>
      <w:iCs/>
      <w:noProof/>
      <w:sz w:val="18"/>
      <w:szCs w:val="18"/>
      <w:lang w:eastAsia="zh-CN"/>
    </w:rPr>
  </w:style>
  <w:style w:type="paragraph" w:customStyle="1" w:styleId="CRCoverPage">
    <w:name w:val="CR Cover Page"/>
    <w:rsid w:val="008F02D6"/>
    <w:pPr>
      <w:spacing w:after="120"/>
    </w:pPr>
    <w:rPr>
      <w:rFonts w:ascii="Arial" w:eastAsia="MS Mincho" w:hAnsi="Arial"/>
      <w:lang w:val="en-GB"/>
    </w:rPr>
  </w:style>
  <w:style w:type="character" w:customStyle="1" w:styleId="TFChar">
    <w:name w:val="TF Char"/>
    <w:link w:val="TF"/>
    <w:rsid w:val="00295864"/>
    <w:rPr>
      <w:rFonts w:ascii="Arial" w:eastAsia="Times New Roman"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link w:val="CommentSubjectChar"/>
    <w:uiPriority w:val="99"/>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link w:val="TFChar"/>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tabs>
        <w:tab w:val="clear" w:pos="360"/>
      </w:tabs>
      <w:overflowPunct/>
      <w:autoSpaceDE/>
      <w:autoSpaceDN/>
      <w:adjustRightInd/>
      <w:spacing w:after="200" w:line="276" w:lineRule="auto"/>
      <w:ind w:left="357" w:hanging="357"/>
      <w:jc w:val="left"/>
      <w:textAlignment w:val="auto"/>
    </w:pPr>
    <w:rPr>
      <w:rFonts w:asciiTheme="minorHAnsi" w:eastAsiaTheme="minorHAnsi" w:hAnsiTheme="minorHAnsi" w:cstheme="minorBidi"/>
      <w:szCs w:val="22"/>
      <w:lang w:val="en-US" w:eastAsia="en-US"/>
    </w:rPr>
  </w:style>
  <w:style w:type="paragraph" w:customStyle="1" w:styleId="IB1">
    <w:name w:val="IB1"/>
    <w:basedOn w:val="Normal"/>
    <w:rsid w:val="00E57B48"/>
    <w:pPr>
      <w:numPr>
        <w:numId w:val="37"/>
      </w:numPr>
      <w:tabs>
        <w:tab w:val="left" w:pos="284"/>
      </w:tabs>
      <w:spacing w:after="180" w:line="276" w:lineRule="auto"/>
      <w:jc w:val="left"/>
    </w:pPr>
    <w:rPr>
      <w:rFonts w:asciiTheme="minorHAnsi" w:eastAsiaTheme="minorHAnsi" w:hAnsiTheme="minorHAnsi" w:cstheme="minorBidi"/>
      <w:sz w:val="20"/>
      <w:lang w:val="en-US" w:eastAsia="en-US"/>
    </w:rPr>
  </w:style>
  <w:style w:type="paragraph" w:styleId="DocumentMap">
    <w:name w:val="Document Map"/>
    <w:basedOn w:val="Normal"/>
    <w:link w:val="DocumentMapChar"/>
    <w:rsid w:val="00CE02BB"/>
    <w:rPr>
      <w:rFonts w:ascii="SimSun"/>
      <w:sz w:val="18"/>
      <w:szCs w:val="18"/>
    </w:rPr>
  </w:style>
  <w:style w:type="character" w:customStyle="1" w:styleId="DocumentMapChar">
    <w:name w:val="Document Map Char"/>
    <w:basedOn w:val="DefaultParagraphFont"/>
    <w:link w:val="DocumentMap"/>
    <w:rsid w:val="00CE02BB"/>
    <w:rPr>
      <w:rFonts w:ascii="SimSun" w:eastAsia="SimSun"/>
      <w:sz w:val="18"/>
      <w:szCs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02D6"/>
    <w:rPr>
      <w:rFonts w:ascii="Arial" w:hAnsi="Arial" w:cs="Arial"/>
      <w:b/>
      <w:bCs/>
      <w:noProof/>
      <w:sz w:val="18"/>
      <w:szCs w:val="18"/>
      <w:lang w:eastAsia="zh-CN"/>
    </w:rPr>
  </w:style>
  <w:style w:type="character" w:customStyle="1" w:styleId="CommentSubjectChar">
    <w:name w:val="Comment Subject Char"/>
    <w:basedOn w:val="DefaultParagraphFont"/>
    <w:link w:val="CommentSubject"/>
    <w:uiPriority w:val="99"/>
    <w:semiHidden/>
    <w:rsid w:val="008F02D6"/>
    <w:rPr>
      <w:b/>
      <w:bCs/>
      <w:lang w:val="en-GB" w:eastAsia="zh-CN"/>
    </w:rPr>
  </w:style>
  <w:style w:type="character" w:customStyle="1" w:styleId="FooterChar">
    <w:name w:val="Footer Char"/>
    <w:basedOn w:val="DefaultParagraphFont"/>
    <w:link w:val="Footer"/>
    <w:rsid w:val="008F02D6"/>
    <w:rPr>
      <w:rFonts w:ascii="Arial" w:hAnsi="Arial" w:cs="Arial"/>
      <w:b/>
      <w:bCs/>
      <w:i/>
      <w:iCs/>
      <w:noProof/>
      <w:sz w:val="18"/>
      <w:szCs w:val="18"/>
      <w:lang w:eastAsia="zh-CN"/>
    </w:rPr>
  </w:style>
  <w:style w:type="paragraph" w:customStyle="1" w:styleId="CRCoverPage">
    <w:name w:val="CR Cover Page"/>
    <w:rsid w:val="008F02D6"/>
    <w:pPr>
      <w:spacing w:after="120"/>
    </w:pPr>
    <w:rPr>
      <w:rFonts w:ascii="Arial" w:eastAsia="MS Mincho" w:hAnsi="Arial"/>
      <w:lang w:val="en-GB"/>
    </w:rPr>
  </w:style>
  <w:style w:type="character" w:customStyle="1" w:styleId="TFChar">
    <w:name w:val="TF Char"/>
    <w:link w:val="TF"/>
    <w:rsid w:val="00295864"/>
    <w:rPr>
      <w:rFonts w:ascii="Arial" w:eastAsia="Times New Roman" w:hAnsi="Arial"/>
      <w:b/>
      <w:lang w:val="en-GB"/>
    </w:rPr>
  </w:style>
</w:styles>
</file>

<file path=word/webSettings.xml><?xml version="1.0" encoding="utf-8"?>
<w:webSettings xmlns:r="http://schemas.openxmlformats.org/officeDocument/2006/relationships" xmlns:w="http://schemas.openxmlformats.org/wordprocessingml/2006/main">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37984064">
      <w:bodyDiv w:val="1"/>
      <w:marLeft w:val="0"/>
      <w:marRight w:val="0"/>
      <w:marTop w:val="0"/>
      <w:marBottom w:val="0"/>
      <w:divBdr>
        <w:top w:val="none" w:sz="0" w:space="0" w:color="auto"/>
        <w:left w:val="none" w:sz="0" w:space="0" w:color="auto"/>
        <w:bottom w:val="none" w:sz="0" w:space="0" w:color="auto"/>
        <w:right w:val="none" w:sz="0" w:space="0" w:color="auto"/>
      </w:divBdr>
    </w:div>
    <w:div w:id="364598748">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52441200">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22363767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7457686">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38611647">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84810280">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5C922-BF95-46E1-9B98-933279E05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12</Pages>
  <Words>2981</Words>
  <Characters>16992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19934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10001957</cp:lastModifiedBy>
  <cp:revision>39</cp:revision>
  <cp:lastPrinted>2013-05-03T08:47:00Z</cp:lastPrinted>
  <dcterms:created xsi:type="dcterms:W3CDTF">2015-09-29T20:01:00Z</dcterms:created>
  <dcterms:modified xsi:type="dcterms:W3CDTF">2015-09-30T06:44:00Z</dcterms:modified>
</cp:coreProperties>
</file>